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25317" w14:textId="092F1501" w:rsidR="008235AD" w:rsidRPr="000574CA" w:rsidRDefault="008235AD" w:rsidP="006027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72F5E">
        <w:rPr>
          <w:rFonts w:cs="Arial"/>
          <w:b/>
          <w:bCs/>
          <w:sz w:val="24"/>
          <w:szCs w:val="24"/>
        </w:rPr>
        <w:t>3GPP TSG-RAN WG3 Meeting #</w:t>
      </w:r>
      <w:r w:rsidR="00C72F5E" w:rsidRPr="00C72F5E">
        <w:rPr>
          <w:rFonts w:cs="Arial"/>
          <w:b/>
          <w:bCs/>
          <w:sz w:val="24"/>
          <w:szCs w:val="24"/>
        </w:rPr>
        <w:t>127</w:t>
      </w:r>
      <w:r w:rsidRPr="00C72F5E">
        <w:rPr>
          <w:b/>
          <w:i/>
          <w:noProof/>
          <w:sz w:val="28"/>
        </w:rPr>
        <w:tab/>
      </w:r>
      <w:bookmarkStart w:id="0" w:name="_GoBack"/>
      <w:r w:rsidR="006B7897" w:rsidRPr="006B7897">
        <w:rPr>
          <w:b/>
          <w:i/>
          <w:noProof/>
          <w:sz w:val="28"/>
        </w:rPr>
        <w:t>R3-250652</w:t>
      </w:r>
      <w:bookmarkEnd w:id="0"/>
    </w:p>
    <w:p w14:paraId="337A839B" w14:textId="6FA1CDC4" w:rsidR="008235AD" w:rsidRDefault="00C72F5E" w:rsidP="008235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72F5E">
        <w:rPr>
          <w:b/>
          <w:noProof/>
          <w:sz w:val="24"/>
        </w:rPr>
        <w:t>Athens, Greece, 17 - 21 Feburary,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6B3226" w:rsidR="001E41F3" w:rsidRPr="00410371" w:rsidRDefault="004F6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4B0C5" w:rsidR="001E41F3" w:rsidRPr="00202C09" w:rsidRDefault="00202C09" w:rsidP="00202C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02C09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4E4FDA" w:rsidR="001E41F3" w:rsidRPr="00202C09" w:rsidRDefault="00202C09" w:rsidP="001A1B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02C09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F6736" w:rsidR="001E41F3" w:rsidRPr="00410371" w:rsidRDefault="002C71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72F5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4636BA" w:rsidR="001E41F3" w:rsidRDefault="006B7897">
            <w:pPr>
              <w:pStyle w:val="CRCoverPage"/>
              <w:spacing w:after="0"/>
              <w:ind w:left="100"/>
              <w:rPr>
                <w:noProof/>
              </w:rPr>
            </w:pPr>
            <w:r w:rsidRPr="006B7897">
              <w:t>Stage 2&amp;3 CR on the introduction of Evolution of NR duplex operation: Sub-band full duplex (SBFD)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262E3B" w:rsidR="001E41F3" w:rsidRDefault="00BF1BFD">
            <w:pPr>
              <w:pStyle w:val="CRCoverPage"/>
              <w:spacing w:after="0"/>
              <w:ind w:left="100"/>
              <w:rPr>
                <w:noProof/>
              </w:rPr>
            </w:pPr>
            <w:r w:rsidRPr="00BF1BFD">
              <w:rPr>
                <w:noProof/>
              </w:rPr>
              <w:t>NR_duplex_evo</w:t>
            </w:r>
            <w:r w:rsidR="006D0560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35187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C339C">
              <w:t>5-02-07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7467B3" w:rsidR="001E41F3" w:rsidRDefault="004E71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D919C4" w:rsidR="001E41F3" w:rsidRDefault="00C07411">
            <w:pPr>
              <w:pStyle w:val="CRCoverPage"/>
              <w:spacing w:after="0"/>
              <w:ind w:left="100"/>
              <w:rPr>
                <w:noProof/>
              </w:rPr>
            </w:pPr>
            <w:r w:rsidRPr="00C07411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DD42D" w14:textId="18C3BCB6" w:rsidR="004E71CA" w:rsidRPr="004E71CA" w:rsidRDefault="004E71CA" w:rsidP="004E71CA">
            <w:pPr>
              <w:spacing w:after="120" w:line="259" w:lineRule="auto"/>
              <w:jc w:val="both"/>
              <w:rPr>
                <w:rFonts w:ascii="Arial" w:eastAsia="等线" w:hAnsi="Arial" w:cs="Arial"/>
                <w:color w:val="000000"/>
                <w:lang w:val="en-US" w:eastAsia="zh-CN"/>
              </w:rPr>
            </w:pPr>
            <w:r w:rsidRPr="004E71CA">
              <w:rPr>
                <w:rFonts w:ascii="Arial" w:eastAsia="等线" w:hAnsi="Arial" w:cs="Arial"/>
                <w:color w:val="000000"/>
                <w:lang w:val="en-US" w:eastAsia="zh-CN"/>
              </w:rPr>
              <w:t xml:space="preserve">The WID objective for CLI handling related to information exchange among </w:t>
            </w:r>
            <w:proofErr w:type="spellStart"/>
            <w:r w:rsidRPr="004E71CA">
              <w:rPr>
                <w:rFonts w:ascii="Arial" w:eastAsia="等线" w:hAnsi="Arial" w:cs="Arial"/>
                <w:color w:val="000000"/>
                <w:lang w:val="en-US" w:eastAsia="zh-CN"/>
              </w:rPr>
              <w:t>gNBs</w:t>
            </w:r>
            <w:proofErr w:type="spellEnd"/>
            <w:r w:rsidRPr="004E71CA">
              <w:rPr>
                <w:rFonts w:ascii="Arial" w:eastAsia="等线" w:hAnsi="Arial" w:cs="Arial"/>
                <w:color w:val="000000"/>
                <w:lang w:val="en-US" w:eastAsia="zh-CN"/>
              </w:rPr>
              <w:t xml:space="preserve"> </w:t>
            </w:r>
            <w:r w:rsidR="00B40B96">
              <w:rPr>
                <w:rFonts w:ascii="Arial" w:eastAsia="等线" w:hAnsi="Arial" w:cs="Arial"/>
                <w:color w:val="000000"/>
                <w:lang w:val="en-US" w:eastAsia="zh-CN"/>
              </w:rPr>
              <w:t>are</w:t>
            </w:r>
            <w:r w:rsidRPr="004E71CA">
              <w:rPr>
                <w:rFonts w:ascii="Arial" w:eastAsia="等线" w:hAnsi="Arial" w:cs="Arial"/>
                <w:color w:val="000000"/>
                <w:lang w:val="en-US" w:eastAsia="zh-CN"/>
              </w:rPr>
              <w:t xml:space="preserve"> as follows:</w:t>
            </w:r>
          </w:p>
          <w:p w14:paraId="13B05D7F" w14:textId="475B6C7D" w:rsidR="004E71CA" w:rsidRPr="004E71CA" w:rsidRDefault="004E71CA" w:rsidP="004E71CA">
            <w:pPr>
              <w:numPr>
                <w:ilvl w:val="2"/>
                <w:numId w:val="1"/>
              </w:numPr>
              <w:tabs>
                <w:tab w:val="clear" w:pos="2160"/>
                <w:tab w:val="left" w:pos="720"/>
                <w:tab w:val="left" w:pos="144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 w:line="257" w:lineRule="auto"/>
              <w:ind w:left="483" w:right="-101"/>
              <w:textAlignment w:val="baseline"/>
              <w:rPr>
                <w:rFonts w:eastAsia="Malgun Gothic"/>
                <w:lang w:eastAsia="ko-KR"/>
              </w:rPr>
            </w:pPr>
            <w:r w:rsidRPr="006B7897">
              <w:rPr>
                <w:rFonts w:ascii="Arial" w:eastAsia="等线" w:hAnsi="Arial" w:cs="Arial"/>
                <w:color w:val="000000"/>
                <w:lang w:val="en-US" w:eastAsia="zh-CN"/>
              </w:rPr>
              <w:t xml:space="preserve">Information exchange among </w:t>
            </w:r>
            <w:proofErr w:type="spellStart"/>
            <w:r w:rsidRPr="006B7897">
              <w:rPr>
                <w:rFonts w:ascii="Arial" w:eastAsia="等线" w:hAnsi="Arial" w:cs="Arial"/>
                <w:color w:val="000000"/>
                <w:lang w:val="en-US" w:eastAsia="zh-CN"/>
              </w:rPr>
              <w:t>gNBs</w:t>
            </w:r>
            <w:proofErr w:type="spellEnd"/>
            <w:r w:rsidRPr="006B7897">
              <w:rPr>
                <w:rFonts w:ascii="Arial" w:eastAsia="等线" w:hAnsi="Arial" w:cs="Arial"/>
                <w:color w:val="000000"/>
                <w:lang w:val="en-US" w:eastAsia="zh-CN"/>
              </w:rPr>
              <w:t>, including [RAN3]</w:t>
            </w:r>
          </w:p>
          <w:p w14:paraId="6FFF7DE7" w14:textId="77777777" w:rsidR="004E71CA" w:rsidRPr="006B7897" w:rsidRDefault="004E71CA" w:rsidP="004E71CA">
            <w:pPr>
              <w:numPr>
                <w:ilvl w:val="3"/>
                <w:numId w:val="1"/>
              </w:numPr>
              <w:tabs>
                <w:tab w:val="clear" w:pos="2880"/>
                <w:tab w:val="left" w:pos="720"/>
                <w:tab w:val="left" w:pos="2160"/>
                <w:tab w:val="left" w:pos="2609"/>
              </w:tabs>
              <w:overflowPunct w:val="0"/>
              <w:autoSpaceDE w:val="0"/>
              <w:autoSpaceDN w:val="0"/>
              <w:adjustRightInd w:val="0"/>
              <w:spacing w:after="0" w:line="257" w:lineRule="auto"/>
              <w:ind w:left="624" w:right="-10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7897">
              <w:rPr>
                <w:rFonts w:ascii="Arial" w:hAnsi="Arial"/>
                <w:sz w:val="18"/>
                <w:lang w:eastAsia="zh-CN"/>
              </w:rPr>
              <w:t xml:space="preserve">Semi-static cell-specific SBFD time and frequency location configuration </w:t>
            </w:r>
          </w:p>
          <w:p w14:paraId="378E0848" w14:textId="77777777" w:rsidR="004E71CA" w:rsidRPr="006B7897" w:rsidRDefault="004E71CA" w:rsidP="004E71CA">
            <w:pPr>
              <w:numPr>
                <w:ilvl w:val="3"/>
                <w:numId w:val="1"/>
              </w:numPr>
              <w:tabs>
                <w:tab w:val="clear" w:pos="2880"/>
                <w:tab w:val="left" w:pos="720"/>
                <w:tab w:val="left" w:pos="2160"/>
                <w:tab w:val="left" w:pos="2609"/>
              </w:tabs>
              <w:overflowPunct w:val="0"/>
              <w:autoSpaceDE w:val="0"/>
              <w:autoSpaceDN w:val="0"/>
              <w:adjustRightInd w:val="0"/>
              <w:spacing w:after="0" w:line="257" w:lineRule="auto"/>
              <w:ind w:left="624" w:right="-10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7897">
              <w:rPr>
                <w:rFonts w:ascii="Arial" w:hAnsi="Arial"/>
                <w:sz w:val="18"/>
                <w:lang w:eastAsia="zh-CN"/>
              </w:rPr>
              <w:t xml:space="preserve">Measurement resource configuration, i.e., SSB and/or periodic NZP CSI-RS </w:t>
            </w:r>
          </w:p>
          <w:p w14:paraId="5EE0900A" w14:textId="77777777" w:rsidR="004E71CA" w:rsidRPr="006B7897" w:rsidRDefault="004E71CA" w:rsidP="004E71CA">
            <w:pPr>
              <w:numPr>
                <w:ilvl w:val="3"/>
                <w:numId w:val="1"/>
              </w:numPr>
              <w:tabs>
                <w:tab w:val="clear" w:pos="2880"/>
                <w:tab w:val="left" w:pos="720"/>
                <w:tab w:val="left" w:pos="2160"/>
                <w:tab w:val="left" w:pos="2609"/>
              </w:tabs>
              <w:overflowPunct w:val="0"/>
              <w:autoSpaceDE w:val="0"/>
              <w:autoSpaceDN w:val="0"/>
              <w:adjustRightInd w:val="0"/>
              <w:spacing w:after="0" w:line="257" w:lineRule="auto"/>
              <w:ind w:left="624" w:right="-10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7897">
              <w:rPr>
                <w:rFonts w:ascii="Arial" w:hAnsi="Arial"/>
                <w:sz w:val="18"/>
                <w:lang w:eastAsia="zh-CN"/>
              </w:rPr>
              <w:t>Strongest DL beam information</w:t>
            </w:r>
          </w:p>
          <w:p w14:paraId="6802C053" w14:textId="77777777" w:rsidR="004E71CA" w:rsidRPr="006B7897" w:rsidRDefault="004E71CA" w:rsidP="004E71CA">
            <w:pPr>
              <w:numPr>
                <w:ilvl w:val="3"/>
                <w:numId w:val="1"/>
              </w:numPr>
              <w:tabs>
                <w:tab w:val="clear" w:pos="2880"/>
                <w:tab w:val="left" w:pos="720"/>
                <w:tab w:val="left" w:pos="2160"/>
                <w:tab w:val="left" w:pos="2609"/>
              </w:tabs>
              <w:overflowPunct w:val="0"/>
              <w:autoSpaceDE w:val="0"/>
              <w:autoSpaceDN w:val="0"/>
              <w:adjustRightInd w:val="0"/>
              <w:spacing w:after="0" w:line="257" w:lineRule="auto"/>
              <w:ind w:left="624" w:right="-10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7897">
              <w:rPr>
                <w:rFonts w:ascii="Arial" w:hAnsi="Arial"/>
                <w:sz w:val="18"/>
                <w:lang w:eastAsia="zh-CN"/>
              </w:rPr>
              <w:t>CLI-mitigation request</w:t>
            </w:r>
          </w:p>
          <w:p w14:paraId="708AA7DE" w14:textId="14563C7B" w:rsidR="00512F67" w:rsidRDefault="00512F67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62F10" w14:textId="3EEDAB01" w:rsidR="00147B30" w:rsidRDefault="00147B30" w:rsidP="00147B3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Introduce the SBFD configuration in </w:t>
            </w:r>
            <w:r w:rsidRPr="00147B30">
              <w:rPr>
                <w:i/>
              </w:rPr>
              <w:t>Served Cell Information NR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IE</w:t>
            </w:r>
            <w:r>
              <w:t>.</w:t>
            </w:r>
          </w:p>
          <w:p w14:paraId="31AFE6AE" w14:textId="11CC9D42" w:rsidR="00147B30" w:rsidRDefault="00147B30" w:rsidP="00147B3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new procedure of </w:t>
            </w:r>
            <w:r>
              <w:rPr>
                <w:rFonts w:hint="eastAsia"/>
              </w:rPr>
              <w:t>CLI</w:t>
            </w:r>
            <w:r>
              <w:t xml:space="preserve"> M</w:t>
            </w:r>
            <w:r>
              <w:rPr>
                <w:rFonts w:hint="eastAsia"/>
              </w:rPr>
              <w:t>easurement</w:t>
            </w:r>
            <w:r>
              <w:t xml:space="preserve"> Reporting.</w:t>
            </w:r>
          </w:p>
          <w:p w14:paraId="77E22842" w14:textId="77777777" w:rsidR="002C71C7" w:rsidRPr="0015742A" w:rsidRDefault="002C71C7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71CE1BFD" w:rsidR="00231F4F" w:rsidRPr="00231F4F" w:rsidRDefault="00231F4F" w:rsidP="002C71C7">
            <w:pPr>
              <w:pStyle w:val="CRCoverPage"/>
              <w:ind w:left="100"/>
            </w:pPr>
            <w:r w:rsidRPr="00231F4F">
              <w:t>This CR has no impact with the previous version of the specification (same release)</w:t>
            </w:r>
            <w:r w:rsidR="002C71C7">
              <w:t>.</w:t>
            </w:r>
            <w:r w:rsidR="002C71C7"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71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AA5A94" w:rsidR="001E41F3" w:rsidRDefault="004E71CA">
            <w:pPr>
              <w:pStyle w:val="CRCoverPage"/>
              <w:spacing w:after="0"/>
              <w:ind w:left="100"/>
            </w:pPr>
            <w:r>
              <w:t>The CLI measurement for SBFD should not be support.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71343C" w:rsidR="001E41F3" w:rsidRDefault="005354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.4.y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new), 9.1.3.y(new), 9.2.2.11</w:t>
            </w:r>
            <w:r w:rsidR="00C07411">
              <w:rPr>
                <w:rFonts w:hint="eastAsia"/>
                <w:noProof/>
                <w:lang w:eastAsia="zh-CN"/>
              </w:rPr>
              <w:t>,</w:t>
            </w:r>
            <w:r w:rsidR="00C07411">
              <w:rPr>
                <w:noProof/>
                <w:lang w:eastAsia="zh-CN"/>
              </w:rPr>
              <w:t xml:space="preserve"> 9.2.2.x(new)</w:t>
            </w:r>
            <w:r w:rsidR="000050DC">
              <w:rPr>
                <w:noProof/>
                <w:lang w:eastAsia="zh-CN"/>
              </w:rPr>
              <w:t xml:space="preserve">, 9.3.3, 9.3.4, 9.3.5, and 9.3.7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9E2B4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7A645" w14:textId="77777777" w:rsidR="008863B9" w:rsidRDefault="00483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-: submitted to RAN3#125bis</w:t>
            </w:r>
          </w:p>
          <w:p w14:paraId="6ACA4173" w14:textId="5B334E2A" w:rsidR="004836AD" w:rsidRDefault="00483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resubmitted to RAN3#126 with updates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E1EBA" w14:textId="51F7B120" w:rsidR="005372E8" w:rsidRPr="00C33CD1" w:rsidRDefault="005372E8" w:rsidP="005372E8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bookmarkStart w:id="2" w:name="_Toc20955046"/>
      <w:bookmarkStart w:id="3" w:name="_Toc29991233"/>
      <w:bookmarkStart w:id="4" w:name="_Toc36555633"/>
      <w:bookmarkStart w:id="5" w:name="_Toc44497296"/>
      <w:bookmarkStart w:id="6" w:name="_Toc45107684"/>
      <w:bookmarkStart w:id="7" w:name="_Toc45901304"/>
      <w:bookmarkStart w:id="8" w:name="_Toc51850383"/>
      <w:bookmarkStart w:id="9" w:name="_Toc56693386"/>
      <w:bookmarkStart w:id="10" w:name="_Toc64446929"/>
      <w:bookmarkStart w:id="11" w:name="_Toc66286423"/>
      <w:bookmarkStart w:id="12" w:name="_Toc74151118"/>
      <w:bookmarkStart w:id="13" w:name="_Toc88653590"/>
      <w:bookmarkStart w:id="14" w:name="_Toc97903946"/>
      <w:bookmarkStart w:id="15" w:name="_Toc98867959"/>
      <w:bookmarkStart w:id="16" w:name="_Toc105174243"/>
      <w:bookmarkStart w:id="17" w:name="_Toc106109080"/>
      <w:bookmarkStart w:id="18" w:name="_Toc113824901"/>
      <w:bookmarkStart w:id="19" w:name="_Toc175587240"/>
      <w:bookmarkStart w:id="20" w:name="_Hlk44419432"/>
      <w:bookmarkStart w:id="21" w:name="_Toc14207738"/>
      <w:bookmarkStart w:id="22" w:name="_Toc44497548"/>
      <w:bookmarkStart w:id="23" w:name="_Toc45107936"/>
      <w:bookmarkStart w:id="24" w:name="_Toc45901556"/>
      <w:bookmarkStart w:id="25" w:name="_Toc51850635"/>
      <w:bookmarkStart w:id="26" w:name="_Toc56693638"/>
      <w:bookmarkStart w:id="27" w:name="_Toc64447181"/>
      <w:bookmarkStart w:id="28" w:name="_Toc66286675"/>
      <w:bookmarkStart w:id="29" w:name="_Toc74151370"/>
      <w:bookmarkStart w:id="30" w:name="_Toc88653842"/>
      <w:bookmarkStart w:id="31" w:name="_Toc97904198"/>
      <w:bookmarkStart w:id="32" w:name="_Toc98868271"/>
      <w:bookmarkStart w:id="33" w:name="_Toc105174556"/>
      <w:bookmarkStart w:id="34" w:name="_Toc106109393"/>
      <w:bookmarkStart w:id="35" w:name="_Toc113825214"/>
      <w:bookmarkStart w:id="36" w:name="_Toc170755823"/>
      <w:r w:rsidRPr="00C33CD1">
        <w:rPr>
          <w:b/>
          <w:color w:val="C00000"/>
          <w:lang w:eastAsia="zh-CN"/>
        </w:rPr>
        <w:lastRenderedPageBreak/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start of</w:t>
      </w:r>
      <w:r w:rsidRPr="00C33CD1">
        <w:rPr>
          <w:b/>
          <w:color w:val="C00000"/>
          <w:lang w:eastAsia="zh-CN"/>
        </w:rPr>
        <w:t xml:space="preserve">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5739C16C" w14:textId="3943C13B" w:rsidR="00C33CD1" w:rsidRPr="00C33CD1" w:rsidRDefault="00C33CD1" w:rsidP="00C33CD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r w:rsidRPr="00C33CD1">
        <w:rPr>
          <w:rFonts w:ascii="Arial" w:eastAsia="宋体" w:hAnsi="Arial"/>
          <w:sz w:val="32"/>
          <w:lang w:eastAsia="ko-KR"/>
        </w:rPr>
        <w:t>8.1</w:t>
      </w:r>
      <w:r w:rsidRPr="00C33CD1">
        <w:rPr>
          <w:rFonts w:ascii="Arial" w:eastAsia="宋体" w:hAnsi="Arial"/>
          <w:sz w:val="32"/>
          <w:lang w:eastAsia="ko-KR"/>
        </w:rPr>
        <w:tab/>
        <w:t>Elementary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DBE3B0D" w14:textId="77777777" w:rsidR="00C33CD1" w:rsidRPr="00C33CD1" w:rsidRDefault="00C33CD1" w:rsidP="00C33CD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C33CD1">
        <w:rPr>
          <w:rFonts w:eastAsia="宋体"/>
          <w:lang w:eastAsia="ko-KR"/>
        </w:rPr>
        <w:t>In the following tables, all EPs are divided into Class 1 and Class 2 EPs.</w:t>
      </w:r>
    </w:p>
    <w:p w14:paraId="65EC545C" w14:textId="77777777" w:rsidR="00C33CD1" w:rsidRPr="00C33CD1" w:rsidRDefault="00C33CD1" w:rsidP="00C33CD1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37" w:name="_CRTable8_11"/>
      <w:r w:rsidRPr="00C33CD1">
        <w:rPr>
          <w:rFonts w:ascii="Arial" w:eastAsia="宋体" w:hAnsi="Arial"/>
          <w:b/>
          <w:lang w:eastAsia="ko-KR"/>
        </w:rPr>
        <w:t xml:space="preserve">Table </w:t>
      </w:r>
      <w:bookmarkEnd w:id="37"/>
      <w:r w:rsidRPr="00C33CD1">
        <w:rPr>
          <w:rFonts w:ascii="Arial" w:eastAsia="宋体" w:hAnsi="Arial"/>
          <w:b/>
          <w:lang w:eastAsia="ko-KR"/>
        </w:rPr>
        <w:t>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84"/>
      </w:tblGrid>
      <w:tr w:rsidR="00C33CD1" w:rsidRPr="00C33CD1" w14:paraId="5CE55B7F" w14:textId="77777777" w:rsidTr="0060275F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366D4A2E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bookmarkStart w:id="38" w:name="MCCQCTEMPBM_00000387"/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19C38AC0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Initiating Message</w:t>
            </w:r>
          </w:p>
        </w:tc>
        <w:tc>
          <w:tcPr>
            <w:tcW w:w="2126" w:type="dxa"/>
          </w:tcPr>
          <w:p w14:paraId="7DAE9886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Successful Outcome</w:t>
            </w:r>
          </w:p>
        </w:tc>
        <w:tc>
          <w:tcPr>
            <w:tcW w:w="2484" w:type="dxa"/>
          </w:tcPr>
          <w:p w14:paraId="2E1E5666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Unsuccessful Outcome</w:t>
            </w:r>
          </w:p>
        </w:tc>
      </w:tr>
      <w:tr w:rsidR="00C33CD1" w:rsidRPr="00C33CD1" w14:paraId="74C203BE" w14:textId="77777777" w:rsidTr="0060275F">
        <w:trPr>
          <w:cantSplit/>
          <w:tblHeader/>
          <w:jc w:val="center"/>
        </w:trPr>
        <w:tc>
          <w:tcPr>
            <w:tcW w:w="1668" w:type="dxa"/>
            <w:vMerge/>
          </w:tcPr>
          <w:p w14:paraId="65F40C2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</w:p>
        </w:tc>
        <w:tc>
          <w:tcPr>
            <w:tcW w:w="2087" w:type="dxa"/>
            <w:vMerge/>
          </w:tcPr>
          <w:p w14:paraId="5E83E98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</w:p>
        </w:tc>
        <w:tc>
          <w:tcPr>
            <w:tcW w:w="2126" w:type="dxa"/>
          </w:tcPr>
          <w:p w14:paraId="05A3797A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Response message</w:t>
            </w:r>
          </w:p>
        </w:tc>
        <w:tc>
          <w:tcPr>
            <w:tcW w:w="2484" w:type="dxa"/>
          </w:tcPr>
          <w:p w14:paraId="6B77FA16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Response message</w:t>
            </w:r>
          </w:p>
        </w:tc>
      </w:tr>
      <w:tr w:rsidR="00C33CD1" w:rsidRPr="00C33CD1" w14:paraId="76C65E42" w14:textId="77777777" w:rsidTr="0060275F">
        <w:trPr>
          <w:cantSplit/>
          <w:jc w:val="center"/>
        </w:trPr>
        <w:tc>
          <w:tcPr>
            <w:tcW w:w="1668" w:type="dxa"/>
          </w:tcPr>
          <w:p w14:paraId="521683A3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Preparation</w:t>
            </w:r>
          </w:p>
        </w:tc>
        <w:tc>
          <w:tcPr>
            <w:tcW w:w="2087" w:type="dxa"/>
          </w:tcPr>
          <w:p w14:paraId="44C4E88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REQUEST</w:t>
            </w:r>
          </w:p>
        </w:tc>
        <w:tc>
          <w:tcPr>
            <w:tcW w:w="2126" w:type="dxa"/>
          </w:tcPr>
          <w:p w14:paraId="5119FEA7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REQUEST ACKNOWLEDGE</w:t>
            </w:r>
          </w:p>
        </w:tc>
        <w:tc>
          <w:tcPr>
            <w:tcW w:w="2484" w:type="dxa"/>
          </w:tcPr>
          <w:p w14:paraId="6D4B248E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PREPARATION FAILURE</w:t>
            </w:r>
          </w:p>
        </w:tc>
      </w:tr>
      <w:tr w:rsidR="00C33CD1" w:rsidRPr="00C33CD1" w14:paraId="042E3722" w14:textId="77777777" w:rsidTr="0060275F">
        <w:trPr>
          <w:cantSplit/>
          <w:jc w:val="center"/>
        </w:trPr>
        <w:tc>
          <w:tcPr>
            <w:tcW w:w="1668" w:type="dxa"/>
          </w:tcPr>
          <w:p w14:paraId="331B01CA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Retrieve UE Context</w:t>
            </w:r>
          </w:p>
        </w:tc>
        <w:tc>
          <w:tcPr>
            <w:tcW w:w="2087" w:type="dxa"/>
          </w:tcPr>
          <w:p w14:paraId="2E2066F2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RETRIEVE UE CONTEXT REQUEST</w:t>
            </w:r>
          </w:p>
        </w:tc>
        <w:tc>
          <w:tcPr>
            <w:tcW w:w="2126" w:type="dxa"/>
          </w:tcPr>
          <w:p w14:paraId="2C1A0D1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RETRIEVE UE CONTEXT RESPONSE</w:t>
            </w:r>
          </w:p>
        </w:tc>
        <w:tc>
          <w:tcPr>
            <w:tcW w:w="2484" w:type="dxa"/>
          </w:tcPr>
          <w:p w14:paraId="7E75B1AD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RETRIEVE UE CONTEXT FAILURE</w:t>
            </w:r>
          </w:p>
        </w:tc>
      </w:tr>
      <w:tr w:rsidR="00C33CD1" w:rsidRPr="00C33CD1" w14:paraId="4597F88C" w14:textId="77777777" w:rsidTr="0060275F">
        <w:trPr>
          <w:cantSplit/>
          <w:jc w:val="center"/>
        </w:trPr>
        <w:tc>
          <w:tcPr>
            <w:tcW w:w="1668" w:type="dxa"/>
          </w:tcPr>
          <w:p w14:paraId="7C05BB6F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S-NG-RAN node Addition Preparation</w:t>
            </w:r>
          </w:p>
        </w:tc>
        <w:tc>
          <w:tcPr>
            <w:tcW w:w="2087" w:type="dxa"/>
          </w:tcPr>
          <w:p w14:paraId="02F49859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ADDITION REQUEST</w:t>
            </w:r>
          </w:p>
        </w:tc>
        <w:tc>
          <w:tcPr>
            <w:tcW w:w="2126" w:type="dxa"/>
          </w:tcPr>
          <w:p w14:paraId="7C854E18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ADDITION REQUEST ACKNOWLEDGE</w:t>
            </w:r>
          </w:p>
        </w:tc>
        <w:tc>
          <w:tcPr>
            <w:tcW w:w="2484" w:type="dxa"/>
          </w:tcPr>
          <w:p w14:paraId="2111DEA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ADDITION REQUEST REJECT</w:t>
            </w:r>
          </w:p>
        </w:tc>
      </w:tr>
      <w:tr w:rsidR="00C33CD1" w:rsidRPr="00C33CD1" w14:paraId="5E0724D9" w14:textId="77777777" w:rsidTr="0060275F">
        <w:trPr>
          <w:cantSplit/>
          <w:jc w:val="center"/>
        </w:trPr>
        <w:tc>
          <w:tcPr>
            <w:tcW w:w="1668" w:type="dxa"/>
          </w:tcPr>
          <w:p w14:paraId="7226F610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M-NG-RAN </w:t>
            </w:r>
            <w:proofErr w:type="gramStart"/>
            <w:r w:rsidRPr="00C33CD1">
              <w:rPr>
                <w:rFonts w:ascii="Arial" w:eastAsia="宋体" w:hAnsi="Arial"/>
                <w:sz w:val="18"/>
                <w:lang w:eastAsia="ko-KR"/>
              </w:rPr>
              <w:t>node initiated</w:t>
            </w:r>
            <w:proofErr w:type="gramEnd"/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 S-NG-RAN node Modification Preparation</w:t>
            </w:r>
          </w:p>
        </w:tc>
        <w:tc>
          <w:tcPr>
            <w:tcW w:w="2087" w:type="dxa"/>
          </w:tcPr>
          <w:p w14:paraId="5BBAB088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MODIFICATION REQUEST</w:t>
            </w:r>
          </w:p>
        </w:tc>
        <w:tc>
          <w:tcPr>
            <w:tcW w:w="2126" w:type="dxa"/>
          </w:tcPr>
          <w:p w14:paraId="241340D4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MODIFICATION REQUEST ACKNOWLEDGE</w:t>
            </w:r>
          </w:p>
        </w:tc>
        <w:tc>
          <w:tcPr>
            <w:tcW w:w="2484" w:type="dxa"/>
          </w:tcPr>
          <w:p w14:paraId="11AABC51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MODIFICATION REQUEST REJECT</w:t>
            </w:r>
          </w:p>
        </w:tc>
      </w:tr>
      <w:tr w:rsidR="00C33CD1" w:rsidRPr="00C33CD1" w14:paraId="61FDB46D" w14:textId="77777777" w:rsidTr="0060275F">
        <w:trPr>
          <w:cantSplit/>
          <w:jc w:val="center"/>
        </w:trPr>
        <w:tc>
          <w:tcPr>
            <w:tcW w:w="1668" w:type="dxa"/>
          </w:tcPr>
          <w:p w14:paraId="531D863A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S-NG-RAN </w:t>
            </w:r>
            <w:proofErr w:type="gramStart"/>
            <w:r w:rsidRPr="00C33CD1">
              <w:rPr>
                <w:rFonts w:ascii="Arial" w:eastAsia="宋体" w:hAnsi="Arial"/>
                <w:sz w:val="18"/>
                <w:lang w:eastAsia="ko-KR"/>
              </w:rPr>
              <w:t>node initiated</w:t>
            </w:r>
            <w:proofErr w:type="gramEnd"/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 S-NG-RAN node Modification</w:t>
            </w:r>
          </w:p>
        </w:tc>
        <w:tc>
          <w:tcPr>
            <w:tcW w:w="2087" w:type="dxa"/>
          </w:tcPr>
          <w:p w14:paraId="2EB34067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MODIFICATION REQUIRED</w:t>
            </w:r>
          </w:p>
        </w:tc>
        <w:tc>
          <w:tcPr>
            <w:tcW w:w="2126" w:type="dxa"/>
          </w:tcPr>
          <w:p w14:paraId="2DBA8763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MODIFICATION CONFIRM</w:t>
            </w:r>
          </w:p>
        </w:tc>
        <w:tc>
          <w:tcPr>
            <w:tcW w:w="2484" w:type="dxa"/>
          </w:tcPr>
          <w:p w14:paraId="67E89DE1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MODIFICATION REFUSE</w:t>
            </w:r>
          </w:p>
        </w:tc>
      </w:tr>
      <w:tr w:rsidR="00C33CD1" w:rsidRPr="00C33CD1" w14:paraId="0910EABF" w14:textId="77777777" w:rsidTr="0060275F">
        <w:trPr>
          <w:cantSplit/>
          <w:jc w:val="center"/>
        </w:trPr>
        <w:tc>
          <w:tcPr>
            <w:tcW w:w="1668" w:type="dxa"/>
          </w:tcPr>
          <w:p w14:paraId="5CFFA4D2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S-NG-RAN </w:t>
            </w:r>
            <w:proofErr w:type="gramStart"/>
            <w:r w:rsidRPr="00C33CD1">
              <w:rPr>
                <w:rFonts w:ascii="Arial" w:eastAsia="宋体" w:hAnsi="Arial"/>
                <w:sz w:val="18"/>
                <w:lang w:eastAsia="ko-KR"/>
              </w:rPr>
              <w:t>node initiated</w:t>
            </w:r>
            <w:proofErr w:type="gramEnd"/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 S-NG-RAN node CHANGE</w:t>
            </w:r>
          </w:p>
        </w:tc>
        <w:tc>
          <w:tcPr>
            <w:tcW w:w="2087" w:type="dxa"/>
          </w:tcPr>
          <w:p w14:paraId="5662E35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CHANGE REQUIRED</w:t>
            </w:r>
          </w:p>
        </w:tc>
        <w:tc>
          <w:tcPr>
            <w:tcW w:w="2126" w:type="dxa"/>
          </w:tcPr>
          <w:p w14:paraId="2AB8F672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CHANGE CONFIRM</w:t>
            </w:r>
          </w:p>
        </w:tc>
        <w:tc>
          <w:tcPr>
            <w:tcW w:w="2484" w:type="dxa"/>
          </w:tcPr>
          <w:p w14:paraId="14D34BD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CHANGE REFUSE</w:t>
            </w:r>
          </w:p>
        </w:tc>
      </w:tr>
      <w:tr w:rsidR="00C33CD1" w:rsidRPr="00C33CD1" w14:paraId="2F7520A9" w14:textId="77777777" w:rsidTr="0060275F">
        <w:trPr>
          <w:cantSplit/>
          <w:jc w:val="center"/>
        </w:trPr>
        <w:tc>
          <w:tcPr>
            <w:tcW w:w="1668" w:type="dxa"/>
          </w:tcPr>
          <w:p w14:paraId="690A55F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M-NG-RAN </w:t>
            </w:r>
            <w:proofErr w:type="gramStart"/>
            <w:r w:rsidRPr="00C33CD1">
              <w:rPr>
                <w:rFonts w:ascii="Arial" w:eastAsia="宋体" w:hAnsi="Arial"/>
                <w:sz w:val="18"/>
                <w:lang w:eastAsia="ko-KR"/>
              </w:rPr>
              <w:t>node initiated</w:t>
            </w:r>
            <w:proofErr w:type="gramEnd"/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 S-NG-RAN node Release</w:t>
            </w:r>
          </w:p>
        </w:tc>
        <w:tc>
          <w:tcPr>
            <w:tcW w:w="2087" w:type="dxa"/>
          </w:tcPr>
          <w:p w14:paraId="4C919204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RELEASE REQUEST</w:t>
            </w:r>
          </w:p>
        </w:tc>
        <w:tc>
          <w:tcPr>
            <w:tcW w:w="2126" w:type="dxa"/>
          </w:tcPr>
          <w:p w14:paraId="079B8BC2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RELEASE REQUEST ACKNOWLEDGE</w:t>
            </w:r>
          </w:p>
        </w:tc>
        <w:tc>
          <w:tcPr>
            <w:tcW w:w="2484" w:type="dxa"/>
          </w:tcPr>
          <w:p w14:paraId="754D3EF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RELEASE REJECT</w:t>
            </w:r>
          </w:p>
        </w:tc>
      </w:tr>
      <w:tr w:rsidR="00C33CD1" w:rsidRPr="00C33CD1" w14:paraId="41EEA675" w14:textId="77777777" w:rsidTr="0060275F">
        <w:trPr>
          <w:cantSplit/>
          <w:jc w:val="center"/>
        </w:trPr>
        <w:tc>
          <w:tcPr>
            <w:tcW w:w="1668" w:type="dxa"/>
          </w:tcPr>
          <w:p w14:paraId="3B72BD59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S-NG-RAN </w:t>
            </w:r>
            <w:proofErr w:type="gramStart"/>
            <w:r w:rsidRPr="00C33CD1">
              <w:rPr>
                <w:rFonts w:ascii="Arial" w:eastAsia="宋体" w:hAnsi="Arial"/>
                <w:sz w:val="18"/>
                <w:lang w:eastAsia="ko-KR"/>
              </w:rPr>
              <w:t>node initiated</w:t>
            </w:r>
            <w:proofErr w:type="gramEnd"/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 S-NG-RAN node Release</w:t>
            </w:r>
          </w:p>
        </w:tc>
        <w:tc>
          <w:tcPr>
            <w:tcW w:w="2087" w:type="dxa"/>
          </w:tcPr>
          <w:p w14:paraId="3BD6E3E3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RELEASE REQUIRED</w:t>
            </w:r>
          </w:p>
        </w:tc>
        <w:tc>
          <w:tcPr>
            <w:tcW w:w="2126" w:type="dxa"/>
          </w:tcPr>
          <w:p w14:paraId="3DF14C2A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RELEASE CONFIRM</w:t>
            </w:r>
          </w:p>
        </w:tc>
        <w:tc>
          <w:tcPr>
            <w:tcW w:w="2484" w:type="dxa"/>
          </w:tcPr>
          <w:p w14:paraId="6D03B2C8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33CD1" w:rsidRPr="00C33CD1" w14:paraId="2AC48156" w14:textId="77777777" w:rsidTr="0060275F">
        <w:trPr>
          <w:cantSplit/>
          <w:jc w:val="center"/>
        </w:trPr>
        <w:tc>
          <w:tcPr>
            <w:tcW w:w="1668" w:type="dxa"/>
          </w:tcPr>
          <w:p w14:paraId="7B749D7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C33CD1">
              <w:rPr>
                <w:rFonts w:ascii="Arial" w:eastAsia="宋体" w:hAnsi="Arial"/>
                <w:sz w:val="18"/>
                <w:lang w:eastAsia="ko-KR"/>
              </w:rPr>
              <w:t>Xn</w:t>
            </w:r>
            <w:proofErr w:type="spellEnd"/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 Setup </w:t>
            </w:r>
          </w:p>
        </w:tc>
        <w:tc>
          <w:tcPr>
            <w:tcW w:w="2087" w:type="dxa"/>
          </w:tcPr>
          <w:p w14:paraId="43C9923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XN SETUP REQUEST</w:t>
            </w:r>
          </w:p>
        </w:tc>
        <w:tc>
          <w:tcPr>
            <w:tcW w:w="2126" w:type="dxa"/>
          </w:tcPr>
          <w:p w14:paraId="26FBBDA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XN SETUP RESPONSE</w:t>
            </w:r>
          </w:p>
        </w:tc>
        <w:tc>
          <w:tcPr>
            <w:tcW w:w="2484" w:type="dxa"/>
          </w:tcPr>
          <w:p w14:paraId="22A839F7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XN SETUP FAILURE</w:t>
            </w:r>
          </w:p>
        </w:tc>
      </w:tr>
      <w:tr w:rsidR="00C33CD1" w:rsidRPr="00C33CD1" w14:paraId="7656C1C2" w14:textId="77777777" w:rsidTr="0060275F">
        <w:trPr>
          <w:cantSplit/>
          <w:jc w:val="center"/>
        </w:trPr>
        <w:tc>
          <w:tcPr>
            <w:tcW w:w="1668" w:type="dxa"/>
          </w:tcPr>
          <w:p w14:paraId="4FA29A7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NG-RAN node Configuration Update</w:t>
            </w:r>
          </w:p>
        </w:tc>
        <w:tc>
          <w:tcPr>
            <w:tcW w:w="2087" w:type="dxa"/>
          </w:tcPr>
          <w:p w14:paraId="2C0C48A8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NG-RAN NODE CONFIGURATION UPDATE</w:t>
            </w:r>
          </w:p>
        </w:tc>
        <w:tc>
          <w:tcPr>
            <w:tcW w:w="2126" w:type="dxa"/>
          </w:tcPr>
          <w:p w14:paraId="6E4C19D0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NG-RAN NODE CONFIGURATION UPDATE ACKNOWLEDGE</w:t>
            </w:r>
          </w:p>
        </w:tc>
        <w:tc>
          <w:tcPr>
            <w:tcW w:w="2484" w:type="dxa"/>
          </w:tcPr>
          <w:p w14:paraId="7887370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NG-RAN NODE CONFIGURATION UPDATE FAILURE</w:t>
            </w:r>
          </w:p>
        </w:tc>
      </w:tr>
      <w:tr w:rsidR="00C33CD1" w:rsidRPr="00C33CD1" w14:paraId="6B8BDBAC" w14:textId="77777777" w:rsidTr="0060275F">
        <w:trPr>
          <w:cantSplit/>
          <w:jc w:val="center"/>
        </w:trPr>
        <w:tc>
          <w:tcPr>
            <w:tcW w:w="1668" w:type="dxa"/>
          </w:tcPr>
          <w:p w14:paraId="795434E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Cell Activation</w:t>
            </w:r>
          </w:p>
        </w:tc>
        <w:tc>
          <w:tcPr>
            <w:tcW w:w="2087" w:type="dxa"/>
          </w:tcPr>
          <w:p w14:paraId="2E7F2EE8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CELL ACTIVATION REQUEST</w:t>
            </w:r>
          </w:p>
        </w:tc>
        <w:tc>
          <w:tcPr>
            <w:tcW w:w="2126" w:type="dxa"/>
          </w:tcPr>
          <w:p w14:paraId="603746C8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CELL ACTIVATION RESPONSE</w:t>
            </w:r>
          </w:p>
        </w:tc>
        <w:tc>
          <w:tcPr>
            <w:tcW w:w="2484" w:type="dxa"/>
          </w:tcPr>
          <w:p w14:paraId="43A351F4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CELL ACTIVATION FAILURE</w:t>
            </w:r>
          </w:p>
        </w:tc>
      </w:tr>
      <w:tr w:rsidR="00C33CD1" w:rsidRPr="00C33CD1" w14:paraId="1BE872EF" w14:textId="77777777" w:rsidTr="0060275F">
        <w:trPr>
          <w:cantSplit/>
          <w:jc w:val="center"/>
        </w:trPr>
        <w:tc>
          <w:tcPr>
            <w:tcW w:w="1668" w:type="dxa"/>
          </w:tcPr>
          <w:p w14:paraId="6F77541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Reset</w:t>
            </w:r>
          </w:p>
        </w:tc>
        <w:tc>
          <w:tcPr>
            <w:tcW w:w="2087" w:type="dxa"/>
          </w:tcPr>
          <w:p w14:paraId="4FE2B579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RESET REQUEST</w:t>
            </w:r>
          </w:p>
        </w:tc>
        <w:tc>
          <w:tcPr>
            <w:tcW w:w="2126" w:type="dxa"/>
          </w:tcPr>
          <w:p w14:paraId="4758D42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RESET RESPONSE</w:t>
            </w:r>
          </w:p>
        </w:tc>
        <w:tc>
          <w:tcPr>
            <w:tcW w:w="2484" w:type="dxa"/>
          </w:tcPr>
          <w:p w14:paraId="35D0876F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33CD1" w:rsidRPr="00C33CD1" w14:paraId="23955E3A" w14:textId="77777777" w:rsidTr="0060275F">
        <w:trPr>
          <w:cantSplit/>
          <w:jc w:val="center"/>
        </w:trPr>
        <w:tc>
          <w:tcPr>
            <w:tcW w:w="1668" w:type="dxa"/>
          </w:tcPr>
          <w:p w14:paraId="3F8E0AD9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C33CD1">
              <w:rPr>
                <w:rFonts w:ascii="Arial" w:eastAsia="宋体" w:hAnsi="Arial"/>
                <w:sz w:val="18"/>
                <w:lang w:eastAsia="ko-KR"/>
              </w:rPr>
              <w:t>Xn</w:t>
            </w:r>
            <w:proofErr w:type="spellEnd"/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 Removal</w:t>
            </w:r>
          </w:p>
        </w:tc>
        <w:tc>
          <w:tcPr>
            <w:tcW w:w="2087" w:type="dxa"/>
          </w:tcPr>
          <w:p w14:paraId="4743005F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XN REMOVAL REQUEST</w:t>
            </w:r>
          </w:p>
        </w:tc>
        <w:tc>
          <w:tcPr>
            <w:tcW w:w="2126" w:type="dxa"/>
          </w:tcPr>
          <w:p w14:paraId="707218A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XN REMOVAL RESPONSE</w:t>
            </w:r>
          </w:p>
        </w:tc>
        <w:tc>
          <w:tcPr>
            <w:tcW w:w="2484" w:type="dxa"/>
          </w:tcPr>
          <w:p w14:paraId="6429685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XN REMOVAL FAILURE</w:t>
            </w:r>
          </w:p>
        </w:tc>
      </w:tr>
      <w:tr w:rsidR="00C33CD1" w:rsidRPr="00C33CD1" w14:paraId="3E83BC0E" w14:textId="77777777" w:rsidTr="0060275F">
        <w:trPr>
          <w:cantSplit/>
          <w:jc w:val="center"/>
        </w:trPr>
        <w:tc>
          <w:tcPr>
            <w:tcW w:w="1668" w:type="dxa"/>
          </w:tcPr>
          <w:p w14:paraId="344C9184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78774280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123F28A1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E-UTRA - NR CELL RESOURCE COORDINATION RESPONSE</w:t>
            </w:r>
          </w:p>
        </w:tc>
        <w:tc>
          <w:tcPr>
            <w:tcW w:w="2484" w:type="dxa"/>
          </w:tcPr>
          <w:p w14:paraId="1C067358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33CD1" w:rsidRPr="00C33CD1" w14:paraId="2FC7E38F" w14:textId="77777777" w:rsidTr="0060275F">
        <w:trPr>
          <w:cantSplit/>
          <w:jc w:val="center"/>
        </w:trPr>
        <w:tc>
          <w:tcPr>
            <w:tcW w:w="1668" w:type="dxa"/>
          </w:tcPr>
          <w:p w14:paraId="5ED22AB1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3FBCBEB0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46EC3F7A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RESOURCE STATUS RESPONSE</w:t>
            </w:r>
          </w:p>
        </w:tc>
        <w:tc>
          <w:tcPr>
            <w:tcW w:w="2484" w:type="dxa"/>
          </w:tcPr>
          <w:p w14:paraId="704C077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RESOURCE STATUS FAILURE</w:t>
            </w:r>
          </w:p>
        </w:tc>
      </w:tr>
      <w:tr w:rsidR="00C33CD1" w:rsidRPr="00C33CD1" w14:paraId="2FE4D547" w14:textId="77777777" w:rsidTr="0060275F">
        <w:trPr>
          <w:cantSplit/>
          <w:jc w:val="center"/>
        </w:trPr>
        <w:tc>
          <w:tcPr>
            <w:tcW w:w="1668" w:type="dxa"/>
          </w:tcPr>
          <w:p w14:paraId="2271B1C1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7EBCF38E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31D88280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MOBILITY CHANGE ACKNOWLEDGE</w:t>
            </w:r>
          </w:p>
        </w:tc>
        <w:tc>
          <w:tcPr>
            <w:tcW w:w="2484" w:type="dxa"/>
          </w:tcPr>
          <w:p w14:paraId="5A134256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MOBILITY CHANGE FAILURE</w:t>
            </w:r>
          </w:p>
        </w:tc>
      </w:tr>
      <w:tr w:rsidR="00C33CD1" w:rsidRPr="00C33CD1" w14:paraId="68CE32BD" w14:textId="77777777" w:rsidTr="0060275F">
        <w:trPr>
          <w:cantSplit/>
          <w:jc w:val="center"/>
        </w:trPr>
        <w:tc>
          <w:tcPr>
            <w:tcW w:w="1668" w:type="dxa"/>
          </w:tcPr>
          <w:p w14:paraId="78D6DE2E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 w:hint="eastAsia"/>
                <w:sz w:val="18"/>
                <w:lang w:eastAsia="ja-JP"/>
              </w:rPr>
              <w:t>IA</w:t>
            </w:r>
            <w:r w:rsidRPr="00C33CD1">
              <w:rPr>
                <w:rFonts w:ascii="Arial" w:eastAsia="宋体" w:hAnsi="Arial" w:cs="Arial"/>
                <w:sz w:val="18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66167F4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081E78B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val="fr-FR" w:eastAsia="ja-JP"/>
              </w:rPr>
              <w:t>IAB TRANSPORT MIGRATION MANAGEMENT RESPONSE</w:t>
            </w:r>
          </w:p>
        </w:tc>
        <w:tc>
          <w:tcPr>
            <w:tcW w:w="2484" w:type="dxa"/>
          </w:tcPr>
          <w:p w14:paraId="140A438D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ko-KR"/>
              </w:rPr>
            </w:pPr>
            <w:r w:rsidRPr="00C33CD1">
              <w:rPr>
                <w:rFonts w:ascii="Arial" w:eastAsia="宋体" w:hAnsi="Arial" w:cs="Arial"/>
                <w:sz w:val="18"/>
                <w:lang w:val="fr-FR" w:eastAsia="ja-JP"/>
              </w:rPr>
              <w:t>IAB TRANSPORT MIGRATION MANAGEMENT REJECT</w:t>
            </w:r>
          </w:p>
        </w:tc>
      </w:tr>
      <w:tr w:rsidR="00C33CD1" w:rsidRPr="00C33CD1" w14:paraId="088E2EAC" w14:textId="77777777" w:rsidTr="0060275F">
        <w:trPr>
          <w:cantSplit/>
          <w:jc w:val="center"/>
        </w:trPr>
        <w:tc>
          <w:tcPr>
            <w:tcW w:w="1668" w:type="dxa"/>
          </w:tcPr>
          <w:p w14:paraId="497D778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lastRenderedPageBreak/>
              <w:t>IAB Transport Migration Modification</w:t>
            </w:r>
          </w:p>
        </w:tc>
        <w:tc>
          <w:tcPr>
            <w:tcW w:w="2087" w:type="dxa"/>
          </w:tcPr>
          <w:p w14:paraId="6D5FE523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12E66129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val="fr-FR" w:eastAsia="ja-JP"/>
              </w:rPr>
              <w:t>IAB TRANSPORT MIGRATION MODIFICATION RESPONSE</w:t>
            </w:r>
          </w:p>
        </w:tc>
        <w:tc>
          <w:tcPr>
            <w:tcW w:w="2484" w:type="dxa"/>
          </w:tcPr>
          <w:p w14:paraId="2B2A15A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ko-KR"/>
              </w:rPr>
            </w:pPr>
          </w:p>
        </w:tc>
      </w:tr>
      <w:tr w:rsidR="00C33CD1" w:rsidRPr="00C33CD1" w14:paraId="4EFA4F24" w14:textId="77777777" w:rsidTr="0060275F">
        <w:trPr>
          <w:cantSplit/>
          <w:jc w:val="center"/>
        </w:trPr>
        <w:tc>
          <w:tcPr>
            <w:tcW w:w="1668" w:type="dxa"/>
          </w:tcPr>
          <w:p w14:paraId="51A11F07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IAB Resource Coordination</w:t>
            </w:r>
          </w:p>
        </w:tc>
        <w:tc>
          <w:tcPr>
            <w:tcW w:w="2087" w:type="dxa"/>
          </w:tcPr>
          <w:p w14:paraId="2D301F4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 xml:space="preserve">IAB </w:t>
            </w:r>
            <w:r w:rsidRPr="00C33CD1">
              <w:rPr>
                <w:rFonts w:ascii="Arial" w:eastAsia="宋体" w:hAnsi="Arial" w:cs="Arial" w:hint="eastAsia"/>
                <w:sz w:val="18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2A2C57B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 xml:space="preserve">IAB </w:t>
            </w:r>
            <w:r w:rsidRPr="00C33CD1">
              <w:rPr>
                <w:rFonts w:ascii="Arial" w:eastAsia="宋体" w:hAnsi="Arial" w:cs="Arial" w:hint="eastAsia"/>
                <w:sz w:val="18"/>
                <w:lang w:eastAsia="ja-JP"/>
              </w:rPr>
              <w:t>RESOURCE COORDINATION RESPONSE</w:t>
            </w:r>
          </w:p>
        </w:tc>
        <w:tc>
          <w:tcPr>
            <w:tcW w:w="2484" w:type="dxa"/>
          </w:tcPr>
          <w:p w14:paraId="022E8D9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33CD1" w:rsidRPr="00C33CD1" w14:paraId="35654E62" w14:textId="77777777" w:rsidTr="0060275F">
        <w:trPr>
          <w:cantSplit/>
          <w:jc w:val="center"/>
        </w:trPr>
        <w:tc>
          <w:tcPr>
            <w:tcW w:w="1668" w:type="dxa"/>
          </w:tcPr>
          <w:p w14:paraId="73BAF2E4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Partial UE Context Transfer</w:t>
            </w:r>
          </w:p>
        </w:tc>
        <w:tc>
          <w:tcPr>
            <w:tcW w:w="2087" w:type="dxa"/>
          </w:tcPr>
          <w:p w14:paraId="66050B5D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PARTIAL UE CONTEXT TRANSFER</w:t>
            </w:r>
          </w:p>
        </w:tc>
        <w:tc>
          <w:tcPr>
            <w:tcW w:w="2126" w:type="dxa"/>
          </w:tcPr>
          <w:p w14:paraId="6A91D669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PARTIAL UE CONTEXT TRANSFER ACKNOWLEDGE</w:t>
            </w:r>
          </w:p>
        </w:tc>
        <w:tc>
          <w:tcPr>
            <w:tcW w:w="2484" w:type="dxa"/>
          </w:tcPr>
          <w:p w14:paraId="77DB5BFF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PARTIAL UE CONTEXT TRANSFER FAILURE</w:t>
            </w:r>
          </w:p>
        </w:tc>
      </w:tr>
      <w:tr w:rsidR="00C33CD1" w:rsidRPr="00C33CD1" w14:paraId="7EB7039E" w14:textId="77777777" w:rsidTr="0060275F">
        <w:trPr>
          <w:cantSplit/>
          <w:jc w:val="center"/>
        </w:trPr>
        <w:tc>
          <w:tcPr>
            <w:tcW w:w="1668" w:type="dxa"/>
          </w:tcPr>
          <w:p w14:paraId="0A7CCC1D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Data Collection Reporting Initiation</w:t>
            </w:r>
          </w:p>
        </w:tc>
        <w:tc>
          <w:tcPr>
            <w:tcW w:w="2087" w:type="dxa"/>
          </w:tcPr>
          <w:p w14:paraId="70AF2516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DATA COLLECTION REQUEST</w:t>
            </w:r>
          </w:p>
        </w:tc>
        <w:tc>
          <w:tcPr>
            <w:tcW w:w="2126" w:type="dxa"/>
          </w:tcPr>
          <w:p w14:paraId="0A2EB1CF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DATA COLLECTION RESPONSE</w:t>
            </w:r>
          </w:p>
        </w:tc>
        <w:tc>
          <w:tcPr>
            <w:tcW w:w="2484" w:type="dxa"/>
          </w:tcPr>
          <w:p w14:paraId="3C680C92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DATA COLLECTION FAILURE</w:t>
            </w:r>
          </w:p>
        </w:tc>
      </w:tr>
      <w:bookmarkEnd w:id="38"/>
    </w:tbl>
    <w:p w14:paraId="73FEE3C2" w14:textId="77777777" w:rsidR="00C33CD1" w:rsidRPr="00C33CD1" w:rsidRDefault="00C33CD1" w:rsidP="00C33CD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1474906D" w14:textId="77777777" w:rsidR="00C33CD1" w:rsidRPr="00C33CD1" w:rsidRDefault="00C33CD1" w:rsidP="00C33C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39" w:name="_CRTable8_12"/>
      <w:r w:rsidRPr="00C33CD1">
        <w:rPr>
          <w:rFonts w:ascii="Arial" w:eastAsia="宋体" w:hAnsi="Arial"/>
          <w:b/>
          <w:lang w:eastAsia="ko-KR"/>
        </w:rPr>
        <w:t xml:space="preserve">Table </w:t>
      </w:r>
      <w:bookmarkEnd w:id="39"/>
      <w:r w:rsidRPr="00C33CD1">
        <w:rPr>
          <w:rFonts w:ascii="Arial" w:eastAsia="宋体" w:hAnsi="Arial"/>
          <w:b/>
          <w:lang w:eastAsia="ko-KR"/>
        </w:rPr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C33CD1" w:rsidRPr="00C33CD1" w14:paraId="01887824" w14:textId="77777777" w:rsidTr="0060275F">
        <w:trPr>
          <w:cantSplit/>
          <w:tblHeader/>
          <w:jc w:val="center"/>
        </w:trPr>
        <w:tc>
          <w:tcPr>
            <w:tcW w:w="3085" w:type="dxa"/>
          </w:tcPr>
          <w:p w14:paraId="56D55E51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3250" w:type="dxa"/>
          </w:tcPr>
          <w:p w14:paraId="52903685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Initiating Message</w:t>
            </w:r>
          </w:p>
        </w:tc>
      </w:tr>
      <w:tr w:rsidR="00C33CD1" w:rsidRPr="00C33CD1" w14:paraId="1829B6A9" w14:textId="77777777" w:rsidTr="0060275F">
        <w:trPr>
          <w:cantSplit/>
          <w:jc w:val="center"/>
        </w:trPr>
        <w:tc>
          <w:tcPr>
            <w:tcW w:w="3085" w:type="dxa"/>
          </w:tcPr>
          <w:p w14:paraId="6B75BF2A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Cancel</w:t>
            </w:r>
          </w:p>
        </w:tc>
        <w:tc>
          <w:tcPr>
            <w:tcW w:w="3250" w:type="dxa"/>
          </w:tcPr>
          <w:p w14:paraId="1F33900B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CANCEL</w:t>
            </w:r>
          </w:p>
        </w:tc>
      </w:tr>
      <w:tr w:rsidR="00C33CD1" w:rsidRPr="00C33CD1" w14:paraId="7A9636A6" w14:textId="77777777" w:rsidTr="0060275F">
        <w:trPr>
          <w:cantSplit/>
          <w:jc w:val="center"/>
        </w:trPr>
        <w:tc>
          <w:tcPr>
            <w:tcW w:w="3085" w:type="dxa"/>
          </w:tcPr>
          <w:p w14:paraId="135141DF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SN Status Transfer</w:t>
            </w:r>
          </w:p>
        </w:tc>
        <w:tc>
          <w:tcPr>
            <w:tcW w:w="3250" w:type="dxa"/>
          </w:tcPr>
          <w:p w14:paraId="2F58BEA3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SN STATUS TRANSFER</w:t>
            </w:r>
          </w:p>
        </w:tc>
      </w:tr>
      <w:tr w:rsidR="00C33CD1" w:rsidRPr="00C33CD1" w14:paraId="77BAE030" w14:textId="77777777" w:rsidTr="0060275F">
        <w:trPr>
          <w:cantSplit/>
          <w:jc w:val="center"/>
        </w:trPr>
        <w:tc>
          <w:tcPr>
            <w:tcW w:w="3085" w:type="dxa"/>
          </w:tcPr>
          <w:p w14:paraId="6FBB6A6C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RAN Paging</w:t>
            </w:r>
          </w:p>
        </w:tc>
        <w:tc>
          <w:tcPr>
            <w:tcW w:w="3250" w:type="dxa"/>
          </w:tcPr>
          <w:p w14:paraId="03EEB5A3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RAN PAGING</w:t>
            </w:r>
          </w:p>
        </w:tc>
      </w:tr>
      <w:tr w:rsidR="00C33CD1" w:rsidRPr="00C33CD1" w14:paraId="3C1867BE" w14:textId="77777777" w:rsidTr="0060275F">
        <w:trPr>
          <w:cantSplit/>
          <w:jc w:val="center"/>
        </w:trPr>
        <w:tc>
          <w:tcPr>
            <w:tcW w:w="3085" w:type="dxa"/>
          </w:tcPr>
          <w:p w14:paraId="5737978F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C33CD1">
              <w:rPr>
                <w:rFonts w:ascii="Arial" w:eastAsia="宋体" w:hAnsi="Arial"/>
                <w:sz w:val="18"/>
                <w:lang w:eastAsia="ko-KR"/>
              </w:rPr>
              <w:t>Xn</w:t>
            </w:r>
            <w:proofErr w:type="spellEnd"/>
            <w:r w:rsidRPr="00C33CD1">
              <w:rPr>
                <w:rFonts w:ascii="Arial" w:eastAsia="宋体" w:hAnsi="Arial"/>
                <w:sz w:val="18"/>
                <w:lang w:eastAsia="ko-KR"/>
              </w:rPr>
              <w:t>-U Address Indication</w:t>
            </w:r>
          </w:p>
        </w:tc>
        <w:tc>
          <w:tcPr>
            <w:tcW w:w="3250" w:type="dxa"/>
          </w:tcPr>
          <w:p w14:paraId="0ABE2830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XN-U ADDRESS INDICATION</w:t>
            </w:r>
          </w:p>
        </w:tc>
      </w:tr>
      <w:tr w:rsidR="00C33CD1" w:rsidRPr="00C33CD1" w14:paraId="710A8E2D" w14:textId="77777777" w:rsidTr="0060275F">
        <w:trPr>
          <w:cantSplit/>
          <w:jc w:val="center"/>
        </w:trPr>
        <w:tc>
          <w:tcPr>
            <w:tcW w:w="3085" w:type="dxa"/>
          </w:tcPr>
          <w:p w14:paraId="0F50C79B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S-NG-RAN node Reconfiguration Completion</w:t>
            </w:r>
          </w:p>
        </w:tc>
        <w:tc>
          <w:tcPr>
            <w:tcW w:w="3250" w:type="dxa"/>
          </w:tcPr>
          <w:p w14:paraId="29064825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RECONFIGURATION COMPLETE</w:t>
            </w:r>
          </w:p>
        </w:tc>
      </w:tr>
      <w:tr w:rsidR="00C33CD1" w:rsidRPr="00C33CD1" w14:paraId="43B3C02E" w14:textId="77777777" w:rsidTr="0060275F">
        <w:trPr>
          <w:cantSplit/>
          <w:jc w:val="center"/>
        </w:trPr>
        <w:tc>
          <w:tcPr>
            <w:tcW w:w="3085" w:type="dxa"/>
          </w:tcPr>
          <w:p w14:paraId="3CFD5347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S-NG-RAN node Counter Check</w:t>
            </w:r>
          </w:p>
        </w:tc>
        <w:tc>
          <w:tcPr>
            <w:tcW w:w="3250" w:type="dxa"/>
          </w:tcPr>
          <w:p w14:paraId="5D70993E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COUNTER CHECK REQUEST</w:t>
            </w:r>
          </w:p>
        </w:tc>
      </w:tr>
      <w:tr w:rsidR="00C33CD1" w:rsidRPr="00C33CD1" w14:paraId="614804DE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8AB0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63F1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UE CONTEXT RELEASE</w:t>
            </w:r>
          </w:p>
        </w:tc>
      </w:tr>
      <w:tr w:rsidR="00C33CD1" w:rsidRPr="00C33CD1" w14:paraId="66F36A46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9D47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8475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RRC TRANSFER</w:t>
            </w:r>
          </w:p>
        </w:tc>
      </w:tr>
      <w:tr w:rsidR="00C33CD1" w:rsidRPr="00C33CD1" w14:paraId="2C360142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DD3E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56E3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ERROR INDICATION</w:t>
            </w:r>
          </w:p>
        </w:tc>
      </w:tr>
      <w:tr w:rsidR="00C33CD1" w:rsidRPr="00C33CD1" w14:paraId="4F059FED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FCB2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0997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NOTIFICATION CONTROL INDICATION</w:t>
            </w:r>
          </w:p>
        </w:tc>
      </w:tr>
      <w:tr w:rsidR="00C33CD1" w:rsidRPr="00C33CD1" w14:paraId="405E341B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182C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17FD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ACTIVITY NOTIFICATION</w:t>
            </w:r>
          </w:p>
        </w:tc>
      </w:tr>
      <w:tr w:rsidR="00C33CD1" w:rsidRPr="00C33CD1" w14:paraId="243F1F4A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B890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5476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SECONDARY RAT DATA USAGE REPORT</w:t>
            </w:r>
          </w:p>
        </w:tc>
      </w:tr>
      <w:tr w:rsidR="00C33CD1" w:rsidRPr="00C33CD1" w14:paraId="7472956B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2D5B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BCDF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TRACE START</w:t>
            </w:r>
          </w:p>
        </w:tc>
      </w:tr>
      <w:tr w:rsidR="00C33CD1" w:rsidRPr="00C33CD1" w14:paraId="02745C2D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24FA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7571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DEACTIVATE TRACE</w:t>
            </w:r>
          </w:p>
        </w:tc>
      </w:tr>
      <w:tr w:rsidR="00C33CD1" w:rsidRPr="00C33CD1" w14:paraId="661BBF6B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E205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B215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SUCCESS</w:t>
            </w:r>
          </w:p>
        </w:tc>
      </w:tr>
      <w:tr w:rsidR="00C33CD1" w:rsidRPr="00C33CD1" w14:paraId="055D165C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6C5F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660E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CONDITIONAL HANDOVER CANCEL</w:t>
            </w:r>
          </w:p>
        </w:tc>
      </w:tr>
      <w:tr w:rsidR="00C33CD1" w:rsidRPr="00C33CD1" w14:paraId="16966C1D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70DB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6C8F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EARLY STATUS TRANSFER</w:t>
            </w:r>
          </w:p>
        </w:tc>
      </w:tr>
      <w:tr w:rsidR="00C33CD1" w:rsidRPr="00C33CD1" w14:paraId="635E9E78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56EC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ko-KR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7306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FAILURE</w:t>
            </w:r>
            <w:r w:rsidRPr="00C33CD1">
              <w:rPr>
                <w:rFonts w:ascii="Arial" w:eastAsia="宋体" w:hAnsi="Arial" w:hint="eastAsia"/>
                <w:sz w:val="18"/>
                <w:lang w:eastAsia="ko-KR"/>
              </w:rPr>
              <w:t xml:space="preserve"> INDICATION</w:t>
            </w:r>
          </w:p>
        </w:tc>
      </w:tr>
      <w:tr w:rsidR="00C33CD1" w:rsidRPr="00C33CD1" w14:paraId="2DEED62A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5402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ko-KR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B894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ko-KR"/>
              </w:rPr>
              <w:t>HANDOVER REPORT</w:t>
            </w:r>
          </w:p>
        </w:tc>
      </w:tr>
      <w:tr w:rsidR="00C33CD1" w:rsidRPr="00C33CD1" w14:paraId="4BBA3814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DF47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6E59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RESOURCE STATUS UPDATE</w:t>
            </w:r>
          </w:p>
        </w:tc>
      </w:tr>
      <w:tr w:rsidR="00C33CD1" w:rsidRPr="00C33CD1" w14:paraId="59253AEB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38BF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ko-KR"/>
              </w:rPr>
              <w:t xml:space="preserve">Access </w:t>
            </w:r>
            <w:proofErr w:type="gramStart"/>
            <w:r w:rsidRPr="00C33CD1">
              <w:rPr>
                <w:rFonts w:ascii="Arial" w:eastAsia="宋体" w:hAnsi="Arial"/>
                <w:sz w:val="18"/>
                <w:lang w:eastAsia="ko-KR"/>
              </w:rPr>
              <w:t>A</w:t>
            </w:r>
            <w:r w:rsidRPr="00C33CD1">
              <w:rPr>
                <w:rFonts w:ascii="Arial" w:eastAsia="宋体" w:hAnsi="Arial" w:hint="eastAsia"/>
                <w:sz w:val="18"/>
                <w:lang w:eastAsia="ko-KR"/>
              </w:rPr>
              <w:t>nd</w:t>
            </w:r>
            <w:proofErr w:type="gramEnd"/>
            <w:r w:rsidRPr="00C33CD1">
              <w:rPr>
                <w:rFonts w:ascii="Arial" w:eastAsia="宋体" w:hAnsi="Arial" w:hint="eastAsia"/>
                <w:sz w:val="18"/>
                <w:lang w:eastAsia="ko-KR"/>
              </w:rPr>
              <w:t xml:space="preserve"> Mobility Indicati</w:t>
            </w:r>
            <w:r w:rsidRPr="00C33CD1">
              <w:rPr>
                <w:rFonts w:ascii="Arial" w:eastAsia="宋体" w:hAnsi="Arial"/>
                <w:sz w:val="18"/>
                <w:lang w:eastAsia="ko-KR"/>
              </w:rPr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DD4B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ACCESS AND MOBILITY INDICATION</w:t>
            </w:r>
          </w:p>
        </w:tc>
      </w:tr>
      <w:tr w:rsidR="00C33CD1" w:rsidRPr="00C33CD1" w14:paraId="1D3FE776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3DD0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1260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CELL TRAFFIC TRACE</w:t>
            </w:r>
          </w:p>
        </w:tc>
      </w:tr>
      <w:tr w:rsidR="00C33CD1" w:rsidRPr="00C33CD1" w14:paraId="39C4FDC9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53A3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R</w:t>
            </w:r>
            <w:r w:rsidRPr="00C33CD1">
              <w:rPr>
                <w:rFonts w:ascii="Arial" w:eastAsia="宋体" w:hAnsi="Arial"/>
                <w:sz w:val="18"/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6FC6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R</w:t>
            </w:r>
            <w:r w:rsidRPr="00C33CD1">
              <w:rPr>
                <w:rFonts w:ascii="Arial" w:eastAsia="宋体" w:hAnsi="Arial"/>
                <w:sz w:val="18"/>
                <w:lang w:eastAsia="zh-CN"/>
              </w:rPr>
              <w:t>AN MULTICAST GROUP PAGING</w:t>
            </w:r>
          </w:p>
        </w:tc>
      </w:tr>
      <w:tr w:rsidR="00C33CD1" w:rsidRPr="00C33CD1" w14:paraId="72478D81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CF6D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SCG</w:t>
            </w:r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6668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SCG FAILURE INFORMATION REPORT</w:t>
            </w:r>
          </w:p>
        </w:tc>
      </w:tr>
      <w:tr w:rsidR="00C33CD1" w:rsidRPr="00C33CD1" w14:paraId="24FC126F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7304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SCG</w:t>
            </w:r>
            <w:r w:rsidRPr="00C33CD1">
              <w:rPr>
                <w:rFonts w:ascii="Arial" w:eastAsia="宋体" w:hAnsi="Arial"/>
                <w:sz w:val="18"/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42AE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SCG FAILURE TRANSFER</w:t>
            </w:r>
          </w:p>
        </w:tc>
      </w:tr>
      <w:tr w:rsidR="00C33CD1" w:rsidRPr="00C33CD1" w14:paraId="39782030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04A9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CD84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F1-C TRAFFIC TRANSFER</w:t>
            </w:r>
          </w:p>
        </w:tc>
      </w:tr>
      <w:tr w:rsidR="00C33CD1" w:rsidRPr="00C33CD1" w14:paraId="513BE82A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A61B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3D64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RETRIEVE UE CONTEXT CONFIRM</w:t>
            </w:r>
          </w:p>
        </w:tc>
      </w:tr>
      <w:tr w:rsidR="00C33CD1" w:rsidRPr="00C33CD1" w14:paraId="2B9FA132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6E00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Conditional </w:t>
            </w:r>
            <w:proofErr w:type="spellStart"/>
            <w:r w:rsidRPr="00C33CD1">
              <w:rPr>
                <w:rFonts w:ascii="Arial" w:eastAsia="宋体" w:hAnsi="Arial"/>
                <w:sz w:val="18"/>
                <w:lang w:eastAsia="ko-KR"/>
              </w:rPr>
              <w:t>PSCell</w:t>
            </w:r>
            <w:proofErr w:type="spellEnd"/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A833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CONDITIONAL PSCELL CHANGE CANCEL</w:t>
            </w:r>
          </w:p>
        </w:tc>
      </w:tr>
      <w:tr w:rsidR="00C33CD1" w:rsidRPr="00C33CD1" w14:paraId="53E77076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BE87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R</w:t>
            </w:r>
            <w:r w:rsidRPr="00C33CD1">
              <w:rPr>
                <w:rFonts w:ascii="Arial" w:eastAsia="宋体" w:hAnsi="Arial"/>
                <w:sz w:val="18"/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FFD6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R</w:t>
            </w:r>
            <w:r w:rsidRPr="00C33CD1">
              <w:rPr>
                <w:rFonts w:ascii="Arial" w:eastAsia="宋体" w:hAnsi="Arial"/>
                <w:sz w:val="18"/>
                <w:lang w:eastAsia="zh-CN"/>
              </w:rPr>
              <w:t>ACH INDICATION</w:t>
            </w:r>
          </w:p>
        </w:tc>
      </w:tr>
      <w:tr w:rsidR="00C33CD1" w:rsidRPr="00C33CD1" w14:paraId="34107B13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2FC9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Data Collection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38D1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DATA COLLECTION UPDATE</w:t>
            </w:r>
          </w:p>
        </w:tc>
      </w:tr>
      <w:tr w:rsidR="00C33CD1" w:rsidRPr="00C33CD1" w14:paraId="0D6896FC" w14:textId="77777777" w:rsidTr="0060275F">
        <w:trPr>
          <w:cantSplit/>
          <w:jc w:val="center"/>
          <w:ins w:id="40" w:author="Huawei" w:date="2024-09-29T16:06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56E0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24-09-29T16:06:00Z"/>
                <w:rFonts w:ascii="Arial" w:eastAsia="宋体" w:hAnsi="Arial"/>
                <w:sz w:val="18"/>
                <w:lang w:eastAsia="ko-KR"/>
              </w:rPr>
            </w:pPr>
            <w:ins w:id="42" w:author="Huawei" w:date="2024-09-29T16:06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Measurement Reporting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BA73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Huawei" w:date="2024-09-29T16:06:00Z"/>
                <w:rFonts w:ascii="Arial" w:eastAsia="宋体" w:hAnsi="Arial"/>
                <w:sz w:val="18"/>
                <w:lang w:eastAsia="ko-KR"/>
              </w:rPr>
            </w:pPr>
            <w:ins w:id="44" w:author="Huawei" w:date="2024-09-29T16:06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MEASUREMENT UPDATE</w:t>
              </w:r>
            </w:ins>
          </w:p>
        </w:tc>
      </w:t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tbl>
    <w:p w14:paraId="12093999" w14:textId="19D8621B" w:rsidR="00C33CD1" w:rsidRDefault="00C33CD1" w:rsidP="002C71C7">
      <w:pPr>
        <w:widowControl w:val="0"/>
      </w:pPr>
    </w:p>
    <w:p w14:paraId="1D386DD1" w14:textId="1A9B4A96" w:rsidR="00C33CD1" w:rsidRPr="00C33CD1" w:rsidRDefault="00C33CD1" w:rsidP="00323424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6649FE8E" w14:textId="2E2DEB8C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5" w:author="Huawei" w:date="2024-09-29T15:53:00Z"/>
          <w:rFonts w:ascii="Arial" w:eastAsia="宋体" w:hAnsi="Arial"/>
          <w:sz w:val="28"/>
          <w:lang w:eastAsia="ko-KR"/>
        </w:rPr>
      </w:pPr>
      <w:del w:id="46" w:author="Huawei" w:date="2025-02-05T15:00:00Z">
        <w:r w:rsidRPr="00323424" w:rsidDel="0015742A">
          <w:rPr>
            <w:rFonts w:ascii="Arial" w:eastAsia="宋体" w:hAnsi="Arial"/>
            <w:b/>
            <w:noProof/>
            <w:lang w:eastAsia="ko-KR"/>
          </w:rPr>
          <w:lastRenderedPageBreak/>
          <w:fldChar w:fldCharType="begin"/>
        </w:r>
        <w:r w:rsidRPr="00323424" w:rsidDel="0015742A">
          <w:rPr>
            <w:rFonts w:ascii="Arial" w:eastAsia="宋体" w:hAnsi="Arial"/>
            <w:b/>
            <w:noProof/>
            <w:lang w:eastAsia="ko-KR"/>
          </w:rPr>
          <w:fldChar w:fldCharType="end"/>
        </w:r>
        <w:r w:rsidRPr="00323424" w:rsidDel="0015742A">
          <w:rPr>
            <w:rFonts w:ascii="Arial" w:eastAsia="宋体" w:hAnsi="Arial"/>
            <w:b/>
            <w:noProof/>
            <w:lang w:eastAsia="ko-KR"/>
          </w:rPr>
          <w:fldChar w:fldCharType="begin"/>
        </w:r>
        <w:r w:rsidRPr="00323424" w:rsidDel="0015742A">
          <w:rPr>
            <w:rFonts w:ascii="Arial" w:eastAsia="宋体" w:hAnsi="Arial"/>
            <w:b/>
            <w:noProof/>
            <w:lang w:eastAsia="ko-KR"/>
          </w:rPr>
          <w:fldChar w:fldCharType="end"/>
        </w:r>
      </w:del>
      <w:ins w:id="47" w:author="Huawei" w:date="2024-09-29T15:53:00Z">
        <w:r w:rsidRPr="00323424">
          <w:rPr>
            <w:rFonts w:ascii="Arial" w:eastAsia="宋体" w:hAnsi="Arial"/>
            <w:sz w:val="28"/>
            <w:lang w:eastAsia="ko-KR"/>
          </w:rPr>
          <w:t>8.</w:t>
        </w:r>
        <w:proofErr w:type="gramStart"/>
        <w:r w:rsidRPr="00323424">
          <w:rPr>
            <w:rFonts w:ascii="Arial" w:eastAsia="宋体" w:hAnsi="Arial"/>
            <w:sz w:val="28"/>
            <w:lang w:eastAsia="ko-KR"/>
          </w:rPr>
          <w:t>4.</w:t>
        </w:r>
      </w:ins>
      <w:ins w:id="48" w:author="Huawei" w:date="2024-09-29T16:02:00Z">
        <w:r w:rsidRPr="00323424">
          <w:rPr>
            <w:rFonts w:ascii="Arial" w:eastAsia="宋体" w:hAnsi="Arial"/>
            <w:sz w:val="28"/>
            <w:lang w:eastAsia="ko-KR"/>
          </w:rPr>
          <w:t>y</w:t>
        </w:r>
      </w:ins>
      <w:proofErr w:type="gramEnd"/>
      <w:ins w:id="49" w:author="Huawei" w:date="2024-09-29T15:53:00Z">
        <w:r w:rsidRPr="00323424">
          <w:rPr>
            <w:rFonts w:ascii="Arial" w:eastAsia="宋体" w:hAnsi="Arial"/>
            <w:sz w:val="28"/>
            <w:lang w:eastAsia="ko-KR"/>
          </w:rPr>
          <w:tab/>
        </w:r>
      </w:ins>
      <w:ins w:id="50" w:author="Huawei" w:date="2024-09-29T15:59:00Z">
        <w:r w:rsidRPr="00323424">
          <w:rPr>
            <w:rFonts w:ascii="Arial" w:eastAsia="宋体" w:hAnsi="Arial" w:hint="eastAsia"/>
            <w:sz w:val="28"/>
            <w:lang w:eastAsia="ko-KR"/>
          </w:rPr>
          <w:t>CLI</w:t>
        </w:r>
        <w:r w:rsidRPr="00323424">
          <w:rPr>
            <w:rFonts w:ascii="Arial" w:eastAsia="宋体" w:hAnsi="Arial"/>
            <w:sz w:val="28"/>
            <w:lang w:eastAsia="ko-KR"/>
          </w:rPr>
          <w:t xml:space="preserve"> </w:t>
        </w:r>
      </w:ins>
      <w:ins w:id="51" w:author="Huawei" w:date="2024-09-29T16:02:00Z">
        <w:r w:rsidRPr="00323424">
          <w:rPr>
            <w:rFonts w:ascii="Arial" w:eastAsia="宋体" w:hAnsi="Arial"/>
            <w:sz w:val="28"/>
            <w:lang w:eastAsia="ko-KR"/>
          </w:rPr>
          <w:t>M</w:t>
        </w:r>
      </w:ins>
      <w:ins w:id="52" w:author="Huawei" w:date="2024-09-29T15:59:00Z">
        <w:r w:rsidRPr="00323424">
          <w:rPr>
            <w:rFonts w:ascii="Arial" w:eastAsia="宋体" w:hAnsi="Arial" w:hint="eastAsia"/>
            <w:sz w:val="28"/>
            <w:lang w:eastAsia="ko-KR"/>
          </w:rPr>
          <w:t>easurement</w:t>
        </w:r>
        <w:r w:rsidRPr="00323424">
          <w:rPr>
            <w:rFonts w:ascii="Arial" w:eastAsia="宋体" w:hAnsi="Arial"/>
            <w:sz w:val="28"/>
            <w:lang w:eastAsia="ko-KR"/>
          </w:rPr>
          <w:t xml:space="preserve"> </w:t>
        </w:r>
      </w:ins>
      <w:ins w:id="53" w:author="Huawei" w:date="2024-09-29T15:53:00Z">
        <w:r w:rsidRPr="00323424">
          <w:rPr>
            <w:rFonts w:ascii="Arial" w:eastAsia="宋体" w:hAnsi="Arial"/>
            <w:sz w:val="28"/>
            <w:lang w:eastAsia="ko-KR"/>
          </w:rPr>
          <w:t>Reporting</w:t>
        </w:r>
      </w:ins>
    </w:p>
    <w:p w14:paraId="3FB78BEA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4" w:author="Huawei" w:date="2024-09-29T15:53:00Z"/>
          <w:rFonts w:ascii="Arial" w:eastAsia="宋体" w:hAnsi="Arial"/>
          <w:sz w:val="24"/>
          <w:lang w:eastAsia="ko-KR"/>
        </w:rPr>
      </w:pPr>
      <w:ins w:id="55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8.</w:t>
        </w:r>
        <w:proofErr w:type="gramStart"/>
        <w:r w:rsidRPr="00323424">
          <w:rPr>
            <w:rFonts w:ascii="Arial" w:eastAsia="宋体" w:hAnsi="Arial"/>
            <w:sz w:val="24"/>
            <w:lang w:eastAsia="ko-KR"/>
          </w:rPr>
          <w:t>4.</w:t>
        </w:r>
      </w:ins>
      <w:ins w:id="56" w:author="Huawei" w:date="2024-09-29T16:02:00Z">
        <w:r w:rsidRPr="00323424">
          <w:rPr>
            <w:rFonts w:ascii="Arial" w:eastAsia="宋体" w:hAnsi="Arial"/>
            <w:sz w:val="24"/>
            <w:lang w:eastAsia="ko-KR"/>
          </w:rPr>
          <w:t>y</w:t>
        </w:r>
      </w:ins>
      <w:ins w:id="57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.</w:t>
        </w:r>
        <w:proofErr w:type="gramEnd"/>
        <w:r w:rsidRPr="00323424">
          <w:rPr>
            <w:rFonts w:ascii="Arial" w:eastAsia="宋体" w:hAnsi="Arial"/>
            <w:sz w:val="24"/>
            <w:lang w:eastAsia="ko-KR"/>
          </w:rPr>
          <w:t>1</w:t>
        </w:r>
        <w:r w:rsidRPr="00323424">
          <w:rPr>
            <w:rFonts w:ascii="Arial" w:eastAsia="宋体" w:hAnsi="Arial"/>
            <w:sz w:val="24"/>
            <w:lang w:eastAsia="ko-KR"/>
          </w:rPr>
          <w:tab/>
          <w:t>General</w:t>
        </w:r>
      </w:ins>
    </w:p>
    <w:p w14:paraId="7F7F7349" w14:textId="69433C4A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58" w:author="Huawei" w:date="2024-09-29T15:53:00Z"/>
          <w:rFonts w:eastAsia="宋体"/>
          <w:lang w:eastAsia="ko-KR"/>
        </w:rPr>
      </w:pPr>
      <w:ins w:id="59" w:author="Huawei" w:date="2024-09-29T15:53:00Z">
        <w:r w:rsidRPr="00323424">
          <w:rPr>
            <w:rFonts w:eastAsia="宋体"/>
            <w:lang w:eastAsia="ko-KR"/>
          </w:rPr>
          <w:t xml:space="preserve">This procedure is initiated by </w:t>
        </w:r>
      </w:ins>
      <w:ins w:id="60" w:author="Huawei" w:date="2025-01-24T20:19:00Z">
        <w:r w:rsidR="0022762D" w:rsidRPr="00323424">
          <w:rPr>
            <w:rFonts w:eastAsia="宋体"/>
            <w:lang w:eastAsia="ko-KR"/>
          </w:rPr>
          <w:t>NG-RAN node</w:t>
        </w:r>
        <w:r w:rsidR="0022762D">
          <w:rPr>
            <w:rFonts w:eastAsia="宋体"/>
            <w:vertAlign w:val="subscript"/>
            <w:lang w:eastAsia="ko-KR"/>
          </w:rPr>
          <w:t>2</w:t>
        </w:r>
      </w:ins>
      <w:ins w:id="61" w:author="Huawei" w:date="2024-09-29T15:53:00Z">
        <w:r w:rsidRPr="00323424">
          <w:rPr>
            <w:rFonts w:eastAsia="宋体"/>
            <w:lang w:eastAsia="ko-KR"/>
          </w:rPr>
          <w:t xml:space="preserve"> to </w:t>
        </w:r>
      </w:ins>
      <w:ins w:id="62" w:author="Huawei" w:date="2025-01-24T20:19:00Z">
        <w:r w:rsidR="0022762D" w:rsidRPr="00323424">
          <w:rPr>
            <w:rFonts w:eastAsia="宋体"/>
            <w:lang w:eastAsia="ko-KR"/>
          </w:rPr>
          <w:t>NG-RAN node</w:t>
        </w:r>
        <w:r w:rsidR="0022762D" w:rsidRPr="0022762D">
          <w:rPr>
            <w:rFonts w:eastAsia="宋体"/>
            <w:vertAlign w:val="subscript"/>
            <w:lang w:eastAsia="ko-KR"/>
          </w:rPr>
          <w:t>1</w:t>
        </w:r>
      </w:ins>
      <w:ins w:id="63" w:author="Huawei" w:date="2024-11-07T18:12:00Z">
        <w:r w:rsidR="005F0119">
          <w:rPr>
            <w:rFonts w:eastAsia="宋体"/>
            <w:lang w:eastAsia="ko-KR"/>
          </w:rPr>
          <w:t xml:space="preserve">, and </w:t>
        </w:r>
        <w:r w:rsidR="005F0119" w:rsidRPr="00323424">
          <w:rPr>
            <w:rFonts w:eastAsia="宋体"/>
            <w:lang w:eastAsia="ko-KR"/>
          </w:rPr>
          <w:t>NG-RAN node</w:t>
        </w:r>
        <w:r w:rsidR="005F0119">
          <w:rPr>
            <w:rFonts w:eastAsia="宋体"/>
            <w:vertAlign w:val="subscript"/>
            <w:lang w:eastAsia="ko-KR"/>
          </w:rPr>
          <w:t>2</w:t>
        </w:r>
        <w:r w:rsidR="005F0119">
          <w:rPr>
            <w:rFonts w:eastAsia="宋体"/>
            <w:lang w:eastAsia="ko-KR"/>
          </w:rPr>
          <w:t xml:space="preserve"> r</w:t>
        </w:r>
      </w:ins>
      <w:ins w:id="64" w:author="Huawei" w:date="2024-09-29T15:53:00Z">
        <w:r w:rsidRPr="00323424">
          <w:rPr>
            <w:rFonts w:eastAsia="宋体"/>
            <w:lang w:eastAsia="ko-KR"/>
          </w:rPr>
          <w:t>eport</w:t>
        </w:r>
      </w:ins>
      <w:ins w:id="65" w:author="Huawei" w:date="2024-11-07T18:13:00Z">
        <w:r w:rsidR="005F0119">
          <w:rPr>
            <w:rFonts w:eastAsia="宋体"/>
            <w:lang w:eastAsia="ko-KR"/>
          </w:rPr>
          <w:t>s</w:t>
        </w:r>
      </w:ins>
      <w:ins w:id="66" w:author="Huawei" w:date="2024-09-29T15:53:00Z">
        <w:r w:rsidRPr="00323424">
          <w:rPr>
            <w:rFonts w:eastAsia="宋体"/>
            <w:lang w:eastAsia="ko-KR"/>
          </w:rPr>
          <w:t xml:space="preserve"> the result of </w:t>
        </w:r>
      </w:ins>
      <w:ins w:id="67" w:author="Huawei" w:date="2024-09-29T15:59:00Z">
        <w:r w:rsidRPr="00323424">
          <w:rPr>
            <w:rFonts w:eastAsia="宋体"/>
            <w:lang w:eastAsia="ko-KR"/>
          </w:rPr>
          <w:t xml:space="preserve">CLI </w:t>
        </w:r>
      </w:ins>
      <w:ins w:id="68" w:author="Huawei" w:date="2024-09-29T15:53:00Z">
        <w:r w:rsidRPr="00323424">
          <w:rPr>
            <w:rFonts w:eastAsia="宋体"/>
            <w:lang w:eastAsia="ko-KR"/>
          </w:rPr>
          <w:t>measurements</w:t>
        </w:r>
      </w:ins>
      <w:ins w:id="69" w:author="Huawei" w:date="2025-01-24T20:19:00Z">
        <w:r w:rsidR="0022762D">
          <w:rPr>
            <w:rFonts w:eastAsia="宋体"/>
            <w:lang w:eastAsia="ko-KR"/>
          </w:rPr>
          <w:t xml:space="preserve"> and </w:t>
        </w:r>
        <w:r w:rsidR="0022762D" w:rsidRPr="00323424">
          <w:rPr>
            <w:rFonts w:eastAsia="宋体"/>
            <w:lang w:eastAsia="ko-KR"/>
          </w:rPr>
          <w:t xml:space="preserve">to </w:t>
        </w:r>
        <w:r w:rsidR="0022762D" w:rsidRPr="00323424">
          <w:rPr>
            <w:rFonts w:eastAsia="宋体"/>
            <w:lang w:eastAsia="zh-CN"/>
          </w:rPr>
          <w:t>request</w:t>
        </w:r>
        <w:r w:rsidR="0022762D" w:rsidRPr="00323424">
          <w:rPr>
            <w:rFonts w:eastAsia="宋体"/>
            <w:lang w:eastAsia="ko-KR"/>
          </w:rPr>
          <w:t xml:space="preserve"> the CLI mitigation</w:t>
        </w:r>
      </w:ins>
      <w:ins w:id="70" w:author="Huawei" w:date="2024-09-29T15:53:00Z">
        <w:r w:rsidRPr="00323424">
          <w:rPr>
            <w:rFonts w:eastAsia="宋体"/>
            <w:lang w:eastAsia="ko-KR"/>
          </w:rPr>
          <w:t>.</w:t>
        </w:r>
      </w:ins>
    </w:p>
    <w:p w14:paraId="5776AB35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71" w:author="Huawei" w:date="2024-09-29T15:53:00Z"/>
          <w:rFonts w:eastAsia="宋体"/>
          <w:lang w:eastAsia="ko-KR"/>
        </w:rPr>
      </w:pPr>
      <w:ins w:id="72" w:author="Huawei" w:date="2024-09-29T15:53:00Z">
        <w:r w:rsidRPr="00323424">
          <w:rPr>
            <w:rFonts w:eastAsia="宋体"/>
            <w:lang w:eastAsia="ko-KR"/>
          </w:rPr>
          <w:t xml:space="preserve">The procedure uses </w:t>
        </w:r>
        <w:proofErr w:type="gramStart"/>
        <w:r w:rsidRPr="00323424">
          <w:rPr>
            <w:rFonts w:eastAsia="宋体"/>
            <w:lang w:eastAsia="zh-CN"/>
          </w:rPr>
          <w:t>non UE</w:t>
        </w:r>
        <w:proofErr w:type="gramEnd"/>
        <w:r w:rsidRPr="00323424">
          <w:rPr>
            <w:rFonts w:eastAsia="宋体"/>
            <w:lang w:eastAsia="zh-CN"/>
          </w:rPr>
          <w:t>-associated signalling</w:t>
        </w:r>
        <w:r w:rsidRPr="00323424">
          <w:rPr>
            <w:rFonts w:eastAsia="宋体"/>
            <w:lang w:eastAsia="ko-KR"/>
          </w:rPr>
          <w:t>.</w:t>
        </w:r>
      </w:ins>
    </w:p>
    <w:p w14:paraId="7E92FB79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3" w:author="Huawei" w:date="2024-09-29T15:53:00Z"/>
          <w:rFonts w:ascii="Arial" w:eastAsia="宋体" w:hAnsi="Arial"/>
          <w:sz w:val="24"/>
          <w:lang w:eastAsia="ko-KR"/>
        </w:rPr>
      </w:pPr>
      <w:ins w:id="74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8.</w:t>
        </w:r>
        <w:proofErr w:type="gramStart"/>
        <w:r w:rsidRPr="00323424">
          <w:rPr>
            <w:rFonts w:ascii="Arial" w:eastAsia="宋体" w:hAnsi="Arial"/>
            <w:sz w:val="24"/>
            <w:lang w:eastAsia="ko-KR"/>
          </w:rPr>
          <w:t>4.</w:t>
        </w:r>
      </w:ins>
      <w:ins w:id="75" w:author="Huawei" w:date="2024-09-29T16:02:00Z">
        <w:r w:rsidRPr="00323424">
          <w:rPr>
            <w:rFonts w:ascii="Arial" w:eastAsia="宋体" w:hAnsi="Arial"/>
            <w:sz w:val="24"/>
            <w:lang w:eastAsia="ko-KR"/>
          </w:rPr>
          <w:t>y</w:t>
        </w:r>
      </w:ins>
      <w:ins w:id="76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.</w:t>
        </w:r>
        <w:proofErr w:type="gramEnd"/>
        <w:r w:rsidRPr="00323424">
          <w:rPr>
            <w:rFonts w:ascii="Arial" w:eastAsia="宋体" w:hAnsi="Arial"/>
            <w:sz w:val="24"/>
            <w:lang w:eastAsia="ko-KR"/>
          </w:rPr>
          <w:t>2</w:t>
        </w:r>
        <w:r w:rsidRPr="00323424">
          <w:rPr>
            <w:rFonts w:ascii="Arial" w:eastAsia="宋体" w:hAnsi="Arial"/>
            <w:sz w:val="24"/>
            <w:lang w:eastAsia="ko-KR"/>
          </w:rPr>
          <w:tab/>
          <w:t>Successful Operation</w:t>
        </w:r>
      </w:ins>
    </w:p>
    <w:bookmarkStart w:id="77" w:name="_MON_1789131225"/>
    <w:bookmarkEnd w:id="77"/>
    <w:p w14:paraId="67C64E63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8" w:author="Huawei" w:date="2024-09-29T15:53:00Z"/>
          <w:rFonts w:ascii="Arial" w:eastAsia="宋体" w:hAnsi="Arial"/>
          <w:b/>
          <w:lang w:eastAsia="ko-KR"/>
        </w:rPr>
      </w:pPr>
      <w:ins w:id="79" w:author="Huawei" w:date="2024-09-29T15:53:00Z">
        <w:r w:rsidRPr="00323424">
          <w:rPr>
            <w:rFonts w:ascii="Arial" w:eastAsia="宋体" w:hAnsi="Arial"/>
            <w:b/>
            <w:noProof/>
            <w:lang w:eastAsia="ko-KR"/>
          </w:rPr>
          <w:object w:dxaOrig="5673" w:dyaOrig="2355" w14:anchorId="522791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.5pt;height:123.85pt" o:ole="">
              <v:imagedata r:id="rId13" o:title=""/>
            </v:shape>
            <o:OLEObject Type="Embed" ProgID="Word.Picture.8" ShapeID="_x0000_i1025" DrawAspect="Content" ObjectID="_1800435264" r:id="rId14"/>
          </w:object>
        </w:r>
      </w:ins>
    </w:p>
    <w:p w14:paraId="3DBA0880" w14:textId="2A8DC12C" w:rsidR="00323424" w:rsidRPr="00323424" w:rsidRDefault="00323424" w:rsidP="003234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0" w:author="Huawei" w:date="2024-09-29T15:53:00Z"/>
          <w:rFonts w:ascii="Arial" w:eastAsia="宋体" w:hAnsi="Arial"/>
          <w:b/>
          <w:lang w:eastAsia="ko-KR"/>
        </w:rPr>
      </w:pPr>
      <w:ins w:id="81" w:author="Huawei" w:date="2024-09-29T15:53:00Z">
        <w:r w:rsidRPr="00323424">
          <w:rPr>
            <w:rFonts w:ascii="Arial" w:eastAsia="宋体" w:hAnsi="Arial"/>
            <w:b/>
            <w:lang w:eastAsia="ko-KR"/>
          </w:rPr>
          <w:t>Figure 8.4.</w:t>
        </w:r>
      </w:ins>
      <w:ins w:id="82" w:author="Huawei" w:date="2025-02-05T15:01:00Z">
        <w:r w:rsidR="0015742A">
          <w:rPr>
            <w:rFonts w:ascii="Arial" w:eastAsia="宋体" w:hAnsi="Arial"/>
            <w:b/>
            <w:lang w:eastAsia="ko-KR"/>
          </w:rPr>
          <w:t>y</w:t>
        </w:r>
      </w:ins>
      <w:ins w:id="83" w:author="Huawei" w:date="2024-09-29T15:53:00Z">
        <w:r w:rsidRPr="00323424">
          <w:rPr>
            <w:rFonts w:ascii="Arial" w:eastAsia="宋体" w:hAnsi="Arial"/>
            <w:b/>
            <w:lang w:eastAsia="ko-KR"/>
          </w:rPr>
          <w:t xml:space="preserve">.2-1: </w:t>
        </w:r>
      </w:ins>
      <w:ins w:id="84" w:author="Huawei" w:date="2024-09-29T16:00:00Z">
        <w:r w:rsidRPr="00323424">
          <w:rPr>
            <w:rFonts w:ascii="Arial" w:eastAsia="宋体" w:hAnsi="Arial"/>
            <w:b/>
            <w:lang w:eastAsia="ko-KR"/>
          </w:rPr>
          <w:t>CLI Measurement</w:t>
        </w:r>
      </w:ins>
      <w:ins w:id="85" w:author="Huawei" w:date="2024-09-29T15:53:00Z">
        <w:r w:rsidRPr="00323424">
          <w:rPr>
            <w:rFonts w:ascii="Arial" w:eastAsia="宋体" w:hAnsi="Arial"/>
            <w:b/>
            <w:lang w:eastAsia="ko-KR"/>
          </w:rPr>
          <w:t xml:space="preserve"> Reporting, successful operation</w:t>
        </w:r>
      </w:ins>
    </w:p>
    <w:p w14:paraId="48A83B60" w14:textId="1A7EDC72" w:rsidR="00323424" w:rsidRPr="00BB1105" w:rsidDel="00BB1105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del w:id="86" w:author="Huawei" w:date="2025-01-24T20:20:00Z"/>
          <w:rFonts w:eastAsia="Malgun Gothic"/>
          <w:lang w:eastAsia="ko-KR"/>
        </w:rPr>
      </w:pPr>
      <w:ins w:id="87" w:author="Huawei" w:date="2024-09-29T15:53:00Z">
        <w:r w:rsidRPr="00323424">
          <w:rPr>
            <w:rFonts w:eastAsia="宋体"/>
            <w:lang w:eastAsia="ko-KR"/>
          </w:rPr>
          <w:t>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 xml:space="preserve"> shall report the results of the </w:t>
        </w:r>
      </w:ins>
      <w:ins w:id="88" w:author="Huawei" w:date="2024-09-29T16:00:00Z">
        <w:r w:rsidRPr="00323424">
          <w:rPr>
            <w:rFonts w:eastAsia="宋体"/>
            <w:lang w:eastAsia="ko-KR"/>
          </w:rPr>
          <w:t xml:space="preserve">CLI </w:t>
        </w:r>
      </w:ins>
      <w:ins w:id="89" w:author="Huawei" w:date="2024-09-29T15:53:00Z">
        <w:r w:rsidRPr="00323424">
          <w:rPr>
            <w:rFonts w:eastAsia="宋体"/>
            <w:lang w:eastAsia="ko-KR"/>
          </w:rPr>
          <w:t xml:space="preserve">measurements in </w:t>
        </w:r>
      </w:ins>
      <w:ins w:id="90" w:author="Huawei" w:date="2024-09-29T16:00:00Z">
        <w:r w:rsidRPr="00323424">
          <w:rPr>
            <w:rFonts w:eastAsia="宋体"/>
            <w:lang w:eastAsia="ko-KR"/>
          </w:rPr>
          <w:t>CLI MEASUREMENT</w:t>
        </w:r>
      </w:ins>
      <w:ins w:id="91" w:author="Huawei" w:date="2024-09-29T15:53:00Z">
        <w:r w:rsidRPr="00323424">
          <w:rPr>
            <w:rFonts w:eastAsia="宋体"/>
            <w:lang w:eastAsia="ko-KR"/>
          </w:rPr>
          <w:t xml:space="preserve"> UPDATE message.</w:t>
        </w:r>
      </w:ins>
      <w:del w:id="92" w:author="Huawei" w:date="2025-01-24T20:20:00Z">
        <w:r w:rsidR="00676823" w:rsidRPr="00323424" w:rsidDel="00BB1105">
          <w:rPr>
            <w:rFonts w:ascii="Arial" w:eastAsia="宋体" w:hAnsi="Arial"/>
            <w:b/>
            <w:noProof/>
            <w:lang w:eastAsia="ko-KR"/>
          </w:rPr>
          <w:fldChar w:fldCharType="begin"/>
        </w:r>
        <w:r w:rsidR="00676823" w:rsidRPr="00323424" w:rsidDel="00BB1105">
          <w:rPr>
            <w:rFonts w:ascii="Arial" w:eastAsia="宋体" w:hAnsi="Arial"/>
            <w:b/>
            <w:noProof/>
            <w:lang w:eastAsia="ko-KR"/>
          </w:rPr>
          <w:fldChar w:fldCharType="end"/>
        </w:r>
      </w:del>
    </w:p>
    <w:p w14:paraId="72D1E23B" w14:textId="78E0D995" w:rsidR="00C33CD1" w:rsidRPr="00323424" w:rsidRDefault="00C33CD1" w:rsidP="002C71C7">
      <w:pPr>
        <w:widowControl w:val="0"/>
      </w:pPr>
    </w:p>
    <w:p w14:paraId="5FCE0F01" w14:textId="77777777" w:rsidR="00323424" w:rsidRPr="00C33CD1" w:rsidRDefault="00323424" w:rsidP="00323424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383A8086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3" w:author="Huawei" w:date="2024-09-29T16:11:00Z"/>
          <w:rFonts w:ascii="Arial" w:eastAsia="宋体" w:hAnsi="Arial"/>
          <w:sz w:val="24"/>
          <w:lang w:eastAsia="ko-KR"/>
        </w:rPr>
      </w:pPr>
      <w:ins w:id="94" w:author="Huawei" w:date="2024-09-29T16:11:00Z">
        <w:r w:rsidRPr="00323424">
          <w:rPr>
            <w:rFonts w:ascii="Arial" w:eastAsia="宋体" w:hAnsi="Arial"/>
            <w:sz w:val="24"/>
            <w:lang w:eastAsia="ko-KR"/>
          </w:rPr>
          <w:t>9.1.</w:t>
        </w:r>
        <w:proofErr w:type="gramStart"/>
        <w:r w:rsidRPr="00323424">
          <w:rPr>
            <w:rFonts w:ascii="Arial" w:eastAsia="宋体" w:hAnsi="Arial"/>
            <w:sz w:val="24"/>
            <w:lang w:eastAsia="ko-KR"/>
          </w:rPr>
          <w:t>3.</w:t>
        </w:r>
      </w:ins>
      <w:ins w:id="95" w:author="Huawei" w:date="2024-09-29T16:12:00Z">
        <w:r w:rsidRPr="00323424">
          <w:rPr>
            <w:rFonts w:ascii="Arial" w:eastAsia="宋体" w:hAnsi="Arial"/>
            <w:sz w:val="24"/>
            <w:lang w:eastAsia="ko-KR"/>
          </w:rPr>
          <w:t>y</w:t>
        </w:r>
      </w:ins>
      <w:proofErr w:type="gramEnd"/>
      <w:ins w:id="96" w:author="Huawei" w:date="2024-09-29T16:11:00Z">
        <w:r w:rsidRPr="00323424">
          <w:rPr>
            <w:rFonts w:ascii="Arial" w:eastAsia="宋体" w:hAnsi="Arial"/>
            <w:sz w:val="24"/>
            <w:lang w:eastAsia="ko-KR"/>
          </w:rPr>
          <w:tab/>
          <w:t>CLI MEASUREMENT UPDATE</w:t>
        </w:r>
      </w:ins>
    </w:p>
    <w:p w14:paraId="3761539F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97" w:author="Huawei" w:date="2024-09-29T16:11:00Z"/>
          <w:rFonts w:eastAsia="宋体"/>
          <w:lang w:eastAsia="ko-KR"/>
        </w:rPr>
      </w:pPr>
      <w:ins w:id="98" w:author="Huawei" w:date="2024-09-29T16:11:00Z">
        <w:r w:rsidRPr="00323424">
          <w:rPr>
            <w:rFonts w:eastAsia="宋体"/>
            <w:lang w:eastAsia="ko-KR"/>
          </w:rPr>
          <w:t>This message is sent by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 xml:space="preserve"> to 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 xml:space="preserve"> to report the results of the requested CLI measurements.</w:t>
        </w:r>
      </w:ins>
    </w:p>
    <w:p w14:paraId="2BD1C46B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99" w:author="Huawei" w:date="2024-09-29T16:11:00Z"/>
          <w:rFonts w:eastAsia="宋体"/>
          <w:lang w:eastAsia="ko-KR"/>
        </w:rPr>
      </w:pPr>
      <w:ins w:id="100" w:author="Huawei" w:date="2024-09-29T16:11:00Z">
        <w:r w:rsidRPr="00323424">
          <w:rPr>
            <w:rFonts w:eastAsia="宋体"/>
            <w:lang w:eastAsia="ko-KR"/>
          </w:rPr>
          <w:t>Direction: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 xml:space="preserve"> </w:t>
        </w:r>
        <w:r w:rsidRPr="00323424">
          <w:rPr>
            <w:rFonts w:eastAsia="宋体"/>
            <w:lang w:eastAsia="ko-KR"/>
          </w:rPr>
          <w:sym w:font="Symbol" w:char="F0AE"/>
        </w:r>
        <w:r w:rsidRPr="00323424">
          <w:rPr>
            <w:rFonts w:eastAsia="宋体"/>
            <w:lang w:eastAsia="ko-KR"/>
          </w:rPr>
          <w:t xml:space="preserve"> 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3424" w:rsidRPr="00323424" w14:paraId="098B84F3" w14:textId="77777777" w:rsidTr="0060275F">
        <w:trPr>
          <w:tblHeader/>
          <w:ins w:id="101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058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103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D36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105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06C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107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1EB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109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6BC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111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C9E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113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3CA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115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23424" w:rsidRPr="00323424" w14:paraId="1C94D0DD" w14:textId="77777777" w:rsidTr="0060275F">
        <w:trPr>
          <w:ins w:id="116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D2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118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92A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120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BF15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400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123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22C2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2F8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126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8A6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128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323424" w:rsidRPr="00323424" w14:paraId="4D70A98B" w14:textId="77777777" w:rsidTr="0060275F">
        <w:trPr>
          <w:ins w:id="129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1815" w14:textId="30A479BD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131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C</w:t>
              </w:r>
            </w:ins>
            <w:ins w:id="132" w:author="Huawei" w:date="2025-02-05T16:15:00Z">
              <w:r w:rsidR="00F453AF">
                <w:rPr>
                  <w:rFonts w:ascii="Arial" w:eastAsia="宋体" w:hAnsi="Arial"/>
                  <w:b/>
                  <w:sz w:val="18"/>
                  <w:lang w:eastAsia="ja-JP"/>
                </w:rPr>
                <w:t>LI</w:t>
              </w:r>
            </w:ins>
            <w:ins w:id="133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B2E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F02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Huawei" w:date="2024-09-29T16:11:00Z"/>
                <w:rFonts w:ascii="Arial" w:eastAsia="宋体" w:hAnsi="Arial"/>
                <w:i/>
                <w:sz w:val="18"/>
                <w:lang w:eastAsia="ja-JP"/>
              </w:rPr>
            </w:pPr>
            <w:ins w:id="136" w:author="Huawei" w:date="2024-09-29T16:11:00Z"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F6C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749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0E2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140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FDC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142" w:author="Huawei" w:date="2024-09-29T16:11:00Z">
              <w:r w:rsidRPr="00323424">
                <w:rPr>
                  <w:rFonts w:ascii="Arial" w:eastAsia="宋体" w:hAnsi="Arial"/>
                  <w:snapToGrid w:val="0"/>
                  <w:sz w:val="18"/>
                  <w:lang w:eastAsia="ko-KR"/>
                </w:rPr>
                <w:t>ignore</w:t>
              </w:r>
            </w:ins>
          </w:p>
        </w:tc>
      </w:tr>
      <w:tr w:rsidR="00323424" w:rsidRPr="00323424" w14:paraId="615630CF" w14:textId="77777777" w:rsidTr="0060275F">
        <w:trPr>
          <w:ins w:id="143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DF0" w14:textId="0221700C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144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145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&gt;C</w:t>
              </w:r>
            </w:ins>
            <w:ins w:id="146" w:author="Huawei" w:date="2025-02-05T16:15:00Z">
              <w:r w:rsidR="00F453AF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LI </w:t>
              </w:r>
            </w:ins>
            <w:ins w:id="147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Measurement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A53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716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Huawei" w:date="2024-09-29T16:11:00Z"/>
                <w:rFonts w:ascii="Arial" w:eastAsia="宋体" w:hAnsi="Arial"/>
                <w:i/>
                <w:sz w:val="18"/>
                <w:lang w:eastAsia="ja-JP"/>
              </w:rPr>
            </w:pPr>
            <w:ins w:id="150" w:author="Huawei" w:date="2024-09-29T16:11:00Z"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>1</w:t>
              </w:r>
              <w:proofErr w:type="gramStart"/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 &lt; maxnoofCellsinNG-RANnode</w:t>
              </w:r>
              <w:r w:rsidRPr="00323424" w:rsidDel="00FD1245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 </w:t>
              </w:r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FD6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F32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D2C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154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6F4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156" w:author="Huawei" w:date="2024-09-29T16:11:00Z">
              <w:r w:rsidRPr="00323424">
                <w:rPr>
                  <w:rFonts w:ascii="Arial" w:eastAsia="宋体" w:hAnsi="Arial"/>
                  <w:snapToGrid w:val="0"/>
                  <w:sz w:val="18"/>
                  <w:lang w:eastAsia="ko-KR"/>
                </w:rPr>
                <w:t>ignore</w:t>
              </w:r>
            </w:ins>
          </w:p>
        </w:tc>
      </w:tr>
      <w:tr w:rsidR="00323424" w:rsidRPr="00323424" w14:paraId="7D79B1E0" w14:textId="77777777" w:rsidTr="0060275F">
        <w:trPr>
          <w:ins w:id="157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5C6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158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159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AD4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161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9E4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Huawei" w:date="2024-09-29T16:1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5AE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164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Global NG-RAN Cell Identity</w:t>
              </w:r>
            </w:ins>
          </w:p>
          <w:p w14:paraId="70029B8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Huawei" w:date="2024-09-29T16:11:00Z"/>
                <w:rFonts w:ascii="Arial" w:eastAsia="宋体" w:hAnsi="Arial"/>
                <w:sz w:val="18"/>
                <w:lang w:eastAsia="zh-CN"/>
              </w:rPr>
            </w:pPr>
            <w:ins w:id="166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FE9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7BB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169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FB8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5A5577" w:rsidRPr="00323424" w14:paraId="6B166DC8" w14:textId="77777777" w:rsidTr="0060275F">
        <w:trPr>
          <w:ins w:id="171" w:author="Huawei" w:date="2024-11-07T10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5E44" w14:textId="256EA754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172" w:author="Huawei" w:date="2024-11-07T10:26:00Z"/>
                <w:rFonts w:ascii="Arial" w:eastAsia="宋体" w:hAnsi="Arial"/>
                <w:sz w:val="18"/>
                <w:lang w:eastAsia="ja-JP"/>
              </w:rPr>
            </w:pPr>
            <w:ins w:id="173" w:author="Huawei" w:date="2024-11-07T11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&gt;</w:t>
              </w:r>
              <w:r w:rsidRPr="0070442E">
                <w:rPr>
                  <w:rFonts w:ascii="Arial" w:eastAsia="宋体" w:hAnsi="Arial" w:hint="eastAsia"/>
                  <w:sz w:val="18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F7AD" w14:textId="448F52E5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Huawei" w:date="2024-11-07T10:26:00Z"/>
                <w:rFonts w:ascii="Arial" w:eastAsia="宋体" w:hAnsi="Arial"/>
                <w:sz w:val="18"/>
                <w:lang w:eastAsia="zh-CN"/>
              </w:rPr>
            </w:pPr>
            <w:ins w:id="175" w:author="Huawei" w:date="2024-11-07T11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5853" w14:textId="77777777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Huawei" w:date="2024-11-07T10:26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617F" w14:textId="45B6BAFE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Huawei" w:date="2024-11-07T10:26:00Z"/>
                <w:rFonts w:ascii="Arial" w:eastAsia="宋体" w:hAnsi="Arial"/>
                <w:sz w:val="18"/>
                <w:lang w:eastAsia="ja-JP"/>
              </w:rPr>
            </w:pPr>
            <w:ins w:id="178" w:author="Huawei" w:date="2024-11-07T11:12:00Z">
              <w:r w:rsidRPr="0070442E">
                <w:rPr>
                  <w:rFonts w:ascii="Arial" w:eastAsia="宋体" w:hAnsi="Arial"/>
                  <w:color w:val="993366"/>
                  <w:sz w:val="18"/>
                </w:rPr>
                <w:t>INTEGER</w:t>
              </w:r>
              <w:r w:rsidRPr="0070442E">
                <w:rPr>
                  <w:rFonts w:ascii="Arial" w:eastAsia="宋体" w:hAnsi="Arial"/>
                  <w:sz w:val="18"/>
                </w:rPr>
                <w:t xml:space="preserve"> (</w:t>
              </w:r>
              <w:proofErr w:type="gramStart"/>
              <w:r w:rsidRPr="0070442E">
                <w:rPr>
                  <w:rFonts w:ascii="Arial" w:eastAsia="宋体" w:hAnsi="Arial"/>
                  <w:sz w:val="18"/>
                </w:rPr>
                <w:t>0..</w:t>
              </w:r>
              <w:proofErr w:type="gramEnd"/>
              <w:r w:rsidRPr="0070442E">
                <w:rPr>
                  <w:rFonts w:ascii="Arial" w:eastAsia="宋体" w:hAnsi="Arial" w:hint="eastAsia"/>
                  <w:sz w:val="18"/>
                </w:rPr>
                <w:t>63</w:t>
              </w:r>
              <w:r w:rsidRPr="0070442E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21AD" w14:textId="4450E847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Huawei" w:date="2024-11-07T10:26:00Z"/>
                <w:rFonts w:ascii="Arial" w:eastAsia="宋体" w:hAnsi="Arial"/>
                <w:sz w:val="18"/>
                <w:lang w:eastAsia="ja-JP"/>
              </w:rPr>
            </w:pPr>
            <w:ins w:id="180" w:author="Huawei" w:date="2024-11-07T11:12:00Z">
              <w:r w:rsidRPr="002F4DE0">
                <w:rPr>
                  <w:rFonts w:ascii="Arial" w:eastAsia="宋体" w:hAnsi="Arial"/>
                  <w:sz w:val="18"/>
                  <w:lang w:eastAsia="ja-JP"/>
                </w:rPr>
                <w:t xml:space="preserve">Strongest DL </w:t>
              </w:r>
            </w:ins>
            <w:ins w:id="181" w:author="Huawei" w:date="2024-11-07T11:13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SSB </w:t>
              </w:r>
            </w:ins>
            <w:ins w:id="182" w:author="Huawei" w:date="2024-11-07T11:12:00Z">
              <w:r w:rsidRPr="002F4DE0">
                <w:rPr>
                  <w:rFonts w:ascii="Arial" w:eastAsia="宋体" w:hAnsi="Arial"/>
                  <w:sz w:val="18"/>
                  <w:lang w:eastAsia="ja-JP"/>
                </w:rPr>
                <w:t>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A9D6" w14:textId="77777777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Huawei" w:date="2024-11-07T10:2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553B" w14:textId="77777777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Huawei" w:date="2024-11-07T10:26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5A5577" w:rsidRPr="00323424" w14:paraId="68B865E2" w14:textId="77777777" w:rsidTr="0060275F">
        <w:trPr>
          <w:ins w:id="185" w:author="Huawei" w:date="2024-11-07T11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0444" w14:textId="0430754E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186" w:author="Huawei" w:date="2024-11-07T11:12:00Z"/>
                <w:rFonts w:ascii="Arial" w:eastAsia="宋体" w:hAnsi="Arial"/>
                <w:sz w:val="18"/>
                <w:lang w:eastAsia="ja-JP"/>
              </w:rPr>
            </w:pPr>
            <w:ins w:id="187" w:author="Huawei" w:date="2024-11-07T11:12:00Z">
              <w:r>
                <w:rPr>
                  <w:rFonts w:ascii="Arial" w:eastAsia="宋体" w:hAnsi="Arial"/>
                  <w:sz w:val="18"/>
                </w:rPr>
                <w:t>&gt;&gt;</w:t>
              </w:r>
              <w:r w:rsidRPr="0070442E">
                <w:rPr>
                  <w:rFonts w:ascii="Arial" w:eastAsia="宋体" w:hAnsi="Arial"/>
                  <w:sz w:val="18"/>
                </w:rPr>
                <w:t xml:space="preserve">NZP CSI-RS Resource </w:t>
              </w:r>
            </w:ins>
            <w:ins w:id="188" w:author="Huawei" w:date="2024-11-08T10:03:00Z">
              <w:r w:rsidR="005D217F">
                <w:rPr>
                  <w:rFonts w:ascii="Arial" w:eastAsia="宋体" w:hAnsi="Arial"/>
                  <w:sz w:val="18"/>
                </w:rPr>
                <w:t>Indicat</w:t>
              </w:r>
            </w:ins>
            <w:ins w:id="189" w:author="Huawei" w:date="2025-02-05T16:01:00Z">
              <w:r w:rsidR="00866335">
                <w:rPr>
                  <w:rFonts w:ascii="Arial" w:eastAsia="宋体" w:hAnsi="Arial"/>
                  <w:sz w:val="18"/>
                </w:rPr>
                <w:t>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873C" w14:textId="45553F96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Huawei" w:date="2024-11-07T11:12:00Z"/>
                <w:rFonts w:ascii="Arial" w:eastAsia="宋体" w:hAnsi="Arial"/>
                <w:sz w:val="18"/>
                <w:lang w:eastAsia="zh-CN"/>
              </w:rPr>
            </w:pPr>
            <w:ins w:id="191" w:author="Huawei" w:date="2024-11-07T11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DD2B" w14:textId="77777777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Huawei" w:date="2024-11-07T11:12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8255" w14:textId="5754E163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Huawei" w:date="2024-11-07T11:12:00Z"/>
                <w:rFonts w:ascii="Arial" w:eastAsia="宋体" w:hAnsi="Arial"/>
                <w:sz w:val="18"/>
                <w:lang w:eastAsia="ja-JP"/>
              </w:rPr>
            </w:pPr>
            <w:ins w:id="194" w:author="Huawei" w:date="2024-11-07T11:12:00Z">
              <w:r w:rsidRPr="0070442E">
                <w:rPr>
                  <w:rFonts w:ascii="Arial" w:eastAsia="宋体" w:hAnsi="Arial"/>
                  <w:color w:val="993366"/>
                  <w:sz w:val="18"/>
                </w:rPr>
                <w:t>INTEGER</w:t>
              </w:r>
              <w:r w:rsidRPr="0070442E">
                <w:rPr>
                  <w:rFonts w:ascii="Arial" w:eastAsia="宋体" w:hAnsi="Arial"/>
                  <w:sz w:val="18"/>
                </w:rPr>
                <w:t xml:space="preserve"> (</w:t>
              </w:r>
            </w:ins>
            <w:proofErr w:type="gramStart"/>
            <w:ins w:id="195" w:author="Huawei" w:date="2024-11-08T10:00:00Z">
              <w:r w:rsidR="005D217F">
                <w:rPr>
                  <w:rFonts w:ascii="Arial" w:eastAsia="宋体" w:hAnsi="Arial"/>
                  <w:sz w:val="18"/>
                </w:rPr>
                <w:t>1</w:t>
              </w:r>
            </w:ins>
            <w:ins w:id="196" w:author="Huawei" w:date="2024-11-07T11:12:00Z">
              <w:r w:rsidRPr="0070442E">
                <w:rPr>
                  <w:rFonts w:ascii="Arial" w:eastAsia="宋体" w:hAnsi="Arial"/>
                  <w:sz w:val="18"/>
                </w:rPr>
                <w:t>..</w:t>
              </w:r>
            </w:ins>
            <w:proofErr w:type="gramEnd"/>
            <w:ins w:id="197" w:author="Huawei" w:date="2024-11-07T17:58:00Z">
              <w:r w:rsidR="00851830">
                <w:rPr>
                  <w:rFonts w:ascii="Arial" w:eastAsia="宋体" w:hAnsi="Arial"/>
                  <w:sz w:val="18"/>
                </w:rPr>
                <w:t>6</w:t>
              </w:r>
            </w:ins>
            <w:ins w:id="198" w:author="Huawei" w:date="2024-11-08T10:00:00Z">
              <w:r w:rsidR="005D217F">
                <w:rPr>
                  <w:rFonts w:ascii="Arial" w:eastAsia="宋体" w:hAnsi="Arial"/>
                  <w:sz w:val="18"/>
                </w:rPr>
                <w:t>4</w:t>
              </w:r>
            </w:ins>
            <w:ins w:id="199" w:author="Huawei" w:date="2024-11-07T11:12:00Z">
              <w:r w:rsidRPr="0070442E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A3D6" w14:textId="424988D2" w:rsidR="005A5577" w:rsidRPr="002F4DE0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Huawei" w:date="2024-11-07T11:12:00Z"/>
                <w:rFonts w:ascii="Arial" w:eastAsia="宋体" w:hAnsi="Arial"/>
                <w:sz w:val="18"/>
                <w:lang w:eastAsia="ja-JP"/>
              </w:rPr>
            </w:pPr>
            <w:ins w:id="201" w:author="Huawei" w:date="2024-11-07T11:13:00Z">
              <w:r w:rsidRPr="002F4DE0">
                <w:rPr>
                  <w:rFonts w:ascii="Arial" w:eastAsia="宋体" w:hAnsi="Arial"/>
                  <w:sz w:val="18"/>
                  <w:lang w:eastAsia="ja-JP"/>
                </w:rPr>
                <w:t xml:space="preserve">Strongest DL </w:t>
              </w:r>
              <w:r w:rsidRPr="0070442E">
                <w:rPr>
                  <w:rFonts w:ascii="Arial" w:eastAsia="宋体" w:hAnsi="Arial"/>
                  <w:sz w:val="18"/>
                </w:rPr>
                <w:t>NZP 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2F4DE0">
                <w:rPr>
                  <w:rFonts w:ascii="Arial" w:eastAsia="宋体" w:hAnsi="Arial"/>
                  <w:sz w:val="18"/>
                  <w:lang w:eastAsia="ja-JP"/>
                </w:rPr>
                <w:t>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21FA" w14:textId="77777777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Huawei" w:date="2024-11-07T11:1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80D6" w14:textId="77777777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Huawei" w:date="2024-11-07T11:12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BC1C83" w:rsidRPr="00323424" w14:paraId="00C46F5C" w14:textId="77777777" w:rsidTr="0060275F">
        <w:trPr>
          <w:ins w:id="204" w:author="Huawei" w:date="2025-01-24T20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743A" w14:textId="30C40C95" w:rsidR="00BC1C83" w:rsidRDefault="00BC1C83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05" w:author="Huawei" w:date="2025-01-24T20:22:00Z"/>
                <w:rFonts w:ascii="Arial" w:eastAsia="宋体" w:hAnsi="Arial"/>
                <w:sz w:val="18"/>
                <w:lang w:eastAsia="zh-CN"/>
              </w:rPr>
            </w:pPr>
            <w:ins w:id="206" w:author="Huawei" w:date="2025-01-24T20:22:00Z">
              <w:r>
                <w:rPr>
                  <w:rFonts w:ascii="Arial" w:eastAsia="宋体" w:hAnsi="Arial"/>
                  <w:sz w:val="18"/>
                  <w:lang w:eastAsia="zh-CN"/>
                </w:rPr>
                <w:t>&gt;&gt;</w:t>
              </w:r>
              <w:r w:rsidRPr="00BC1C83">
                <w:rPr>
                  <w:rFonts w:ascii="Arial" w:eastAsia="宋体" w:hAnsi="Arial"/>
                  <w:sz w:val="18"/>
                  <w:lang w:eastAsia="zh-CN"/>
                </w:rPr>
                <w:t>CLI Mitigation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Indicat</w:t>
              </w:r>
            </w:ins>
            <w:ins w:id="207" w:author="Huawei" w:date="2025-02-05T16:01:00Z">
              <w:r w:rsidR="00866335">
                <w:rPr>
                  <w:rFonts w:ascii="Arial" w:eastAsia="宋体" w:hAnsi="Arial"/>
                  <w:sz w:val="18"/>
                </w:rPr>
                <w:t>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8926" w14:textId="0E617AAF" w:rsidR="00BC1C83" w:rsidRDefault="00BC1C83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Huawei" w:date="2025-01-24T20:22:00Z"/>
                <w:rFonts w:ascii="Arial" w:eastAsia="宋体" w:hAnsi="Arial"/>
                <w:sz w:val="18"/>
                <w:lang w:eastAsia="zh-CN"/>
              </w:rPr>
            </w:pPr>
            <w:ins w:id="209" w:author="Huawei" w:date="2025-01-24T20:2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337E" w14:textId="77777777" w:rsidR="00BC1C83" w:rsidRPr="00323424" w:rsidRDefault="00BC1C83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Huawei" w:date="2025-01-24T20:22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6DED" w14:textId="3C54A7C4" w:rsidR="00BC1C83" w:rsidRPr="0070442E" w:rsidRDefault="00BC1C83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Huawei" w:date="2025-01-24T20:22:00Z"/>
                <w:rFonts w:ascii="Arial" w:eastAsia="宋体" w:hAnsi="Arial"/>
                <w:color w:val="993366"/>
                <w:sz w:val="18"/>
              </w:rPr>
            </w:pPr>
            <w:ins w:id="212" w:author="Huawei" w:date="2025-01-24T20:23:00Z">
              <w:r w:rsidRPr="00BC1C83">
                <w:rPr>
                  <w:rFonts w:ascii="Arial" w:eastAsia="宋体" w:hAnsi="Arial"/>
                  <w:color w:val="993366"/>
                  <w:sz w:val="18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C807" w14:textId="785E76DD" w:rsidR="00BC1C83" w:rsidRPr="002F4DE0" w:rsidRDefault="00BC1C83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Huawei" w:date="2025-01-24T20:22:00Z"/>
                <w:rFonts w:ascii="Arial" w:eastAsia="宋体" w:hAnsi="Arial"/>
                <w:sz w:val="18"/>
                <w:lang w:eastAsia="ja-JP"/>
              </w:rPr>
            </w:pPr>
            <w:ins w:id="214" w:author="Huawei" w:date="2025-01-24T20:24:00Z">
              <w:r>
                <w:rPr>
                  <w:rFonts w:ascii="Arial" w:eastAsia="宋体" w:hAnsi="Arial"/>
                  <w:sz w:val="18"/>
                  <w:lang w:eastAsia="zh-CN"/>
                </w:rPr>
                <w:t>I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ndicates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 xml:space="preserve"> </w:t>
              </w:r>
              <w:r w:rsidRPr="00BC1C83">
                <w:rPr>
                  <w:rFonts w:ascii="Arial" w:eastAsia="宋体" w:hAnsi="Arial"/>
                  <w:sz w:val="18"/>
                  <w:lang w:eastAsia="ja-JP"/>
                </w:rPr>
                <w:t>to request CLI mitigation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B7D2" w14:textId="77777777" w:rsidR="00BC1C83" w:rsidRPr="00323424" w:rsidRDefault="00BC1C83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Huawei" w:date="2025-01-24T20:2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AFC1" w14:textId="77777777" w:rsidR="00BC1C83" w:rsidRPr="00323424" w:rsidRDefault="00BC1C83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Huawei" w:date="2025-01-24T20:22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40A9C8EC" w14:textId="77777777" w:rsidR="00323424" w:rsidRPr="00687593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17" w:author="Huawei" w:date="2024-09-29T16:07:00Z"/>
          <w:rFonts w:eastAsia="Malgun Gothic"/>
          <w:lang w:eastAsia="ko-KR"/>
        </w:rPr>
      </w:pPr>
    </w:p>
    <w:tbl>
      <w:tblPr>
        <w:tblpPr w:leftFromText="180" w:rightFromText="180" w:vertAnchor="text" w:horzAnchor="margin" w:tblpX="108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323424" w:rsidRPr="00323424" w14:paraId="56C47DAC" w14:textId="77777777" w:rsidTr="0060275F">
        <w:trPr>
          <w:ins w:id="218" w:author="Huawei" w:date="2024-09-29T16:12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EAF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Huawei" w:date="2024-09-29T16:12:00Z"/>
                <w:rFonts w:ascii="Arial" w:eastAsia="宋体" w:hAnsi="Arial"/>
                <w:b/>
                <w:sz w:val="18"/>
                <w:lang w:eastAsia="ko-KR"/>
              </w:rPr>
            </w:pPr>
            <w:ins w:id="220" w:author="Huawei" w:date="2024-09-29T16:12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C86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Huawei" w:date="2024-09-29T16:12:00Z"/>
                <w:rFonts w:ascii="Arial" w:eastAsia="宋体" w:hAnsi="Arial" w:cs="Arial"/>
                <w:b/>
                <w:sz w:val="18"/>
                <w:lang w:val="en-US" w:eastAsia="ja-JP"/>
              </w:rPr>
            </w:pPr>
            <w:ins w:id="222" w:author="Huawei" w:date="2024-09-29T16:12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23424" w:rsidRPr="00323424" w14:paraId="20CC07C4" w14:textId="77777777" w:rsidTr="0060275F">
        <w:trPr>
          <w:ins w:id="223" w:author="Huawei" w:date="2024-09-29T16:12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105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Huawei" w:date="2024-09-29T16:12:00Z"/>
                <w:rFonts w:ascii="Arial" w:eastAsia="宋体" w:hAnsi="Arial"/>
                <w:sz w:val="18"/>
                <w:lang w:eastAsia="ja-JP"/>
              </w:rPr>
            </w:pPr>
            <w:ins w:id="225" w:author="Huawei" w:date="2024-09-29T16:12:00Z">
              <w:r w:rsidRPr="00323424">
                <w:rPr>
                  <w:rFonts w:ascii="Arial" w:eastAsia="宋体" w:hAnsi="Arial"/>
                  <w:sz w:val="18"/>
                  <w:lang w:eastAsia="ko-KR"/>
                </w:rPr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BAA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Huawei" w:date="2024-09-29T16:12:00Z"/>
                <w:rFonts w:ascii="Arial" w:eastAsia="宋体" w:hAnsi="Arial"/>
                <w:sz w:val="18"/>
                <w:lang w:eastAsia="ja-JP"/>
              </w:rPr>
            </w:pPr>
            <w:ins w:id="227" w:author="Huawei" w:date="2024-09-29T16:12:00Z">
              <w:r w:rsidRPr="00323424">
                <w:rPr>
                  <w:rFonts w:ascii="Arial" w:eastAsia="宋体" w:hAnsi="Arial" w:cs="Arial"/>
                  <w:sz w:val="18"/>
                  <w:lang w:val="en-US" w:eastAsia="ja-JP"/>
                </w:rPr>
                <w:t xml:space="preserve">Maximum no. cells that can be served by a NG-RAN node. </w:t>
              </w:r>
              <w:r w:rsidRPr="00323424">
                <w:rPr>
                  <w:rFonts w:ascii="Arial" w:eastAsia="宋体" w:hAnsi="Arial" w:cs="Arial"/>
                  <w:sz w:val="18"/>
                  <w:lang w:eastAsia="ja-JP"/>
                </w:rPr>
                <w:t xml:space="preserve">Value is </w:t>
              </w:r>
              <w:r w:rsidRPr="00323424">
                <w:rPr>
                  <w:rFonts w:ascii="Arial" w:eastAsia="宋体" w:hAnsi="Arial" w:cs="Arial"/>
                  <w:sz w:val="18"/>
                  <w:lang w:eastAsia="ja-JP"/>
                </w:rPr>
                <w:lastRenderedPageBreak/>
                <w:t>16384.</w:t>
              </w:r>
            </w:ins>
          </w:p>
        </w:tc>
      </w:tr>
    </w:tbl>
    <w:p w14:paraId="4E52B548" w14:textId="77777777" w:rsidR="00323424" w:rsidRPr="00323424" w:rsidRDefault="00323424" w:rsidP="00687593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28" w:author="Huawei" w:date="2024-09-29T16:12:00Z"/>
          <w:rFonts w:eastAsia="Malgun Gothic"/>
          <w:lang w:eastAsia="ko-KR"/>
        </w:rPr>
      </w:pPr>
    </w:p>
    <w:p w14:paraId="65FAC110" w14:textId="77777777" w:rsidR="00687593" w:rsidRDefault="00687593" w:rsidP="002C71C7">
      <w:pPr>
        <w:widowControl w:val="0"/>
        <w:rPr>
          <w:ins w:id="229" w:author="Huawei" w:date="2024-11-07T11:15:00Z"/>
        </w:rPr>
      </w:pPr>
    </w:p>
    <w:p w14:paraId="1BE0F985" w14:textId="77777777" w:rsidR="00687593" w:rsidRDefault="00687593" w:rsidP="002C71C7">
      <w:pPr>
        <w:widowControl w:val="0"/>
      </w:pPr>
    </w:p>
    <w:p w14:paraId="66DA0383" w14:textId="77777777" w:rsidR="00AC68CD" w:rsidRPr="00C33CD1" w:rsidRDefault="00AC68CD" w:rsidP="00AC68CD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4186C01F" w14:textId="1ECF1EF5" w:rsidR="00C33CD1" w:rsidRDefault="00C33CD1" w:rsidP="002C71C7">
      <w:pPr>
        <w:widowControl w:val="0"/>
      </w:pPr>
    </w:p>
    <w:p w14:paraId="09105485" w14:textId="77777777" w:rsidR="00AC68CD" w:rsidRPr="00AC68CD" w:rsidRDefault="00AC68CD" w:rsidP="00AC68CD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30" w:name="_Toc20955280"/>
      <w:bookmarkStart w:id="231" w:name="_Toc29991477"/>
      <w:bookmarkStart w:id="232" w:name="_Toc36555877"/>
      <w:bookmarkStart w:id="233" w:name="_Toc44497599"/>
      <w:bookmarkStart w:id="234" w:name="_Toc45107987"/>
      <w:bookmarkStart w:id="235" w:name="_Toc45901607"/>
      <w:bookmarkStart w:id="236" w:name="_Toc51850686"/>
      <w:bookmarkStart w:id="237" w:name="_Toc56693689"/>
      <w:bookmarkStart w:id="238" w:name="_Toc64447232"/>
      <w:bookmarkStart w:id="239" w:name="_Toc66286726"/>
      <w:bookmarkStart w:id="240" w:name="_Toc74151421"/>
      <w:bookmarkStart w:id="241" w:name="_Toc88653894"/>
      <w:bookmarkStart w:id="242" w:name="_Toc97904250"/>
      <w:bookmarkStart w:id="243" w:name="_Toc98868337"/>
      <w:bookmarkStart w:id="244" w:name="_Toc105174622"/>
      <w:bookmarkStart w:id="245" w:name="_Toc106109459"/>
      <w:bookmarkStart w:id="246" w:name="_Toc113825280"/>
      <w:bookmarkStart w:id="247" w:name="_Toc175587639"/>
      <w:r w:rsidRPr="00AC68CD">
        <w:rPr>
          <w:rFonts w:ascii="Arial" w:eastAsia="宋体" w:hAnsi="Arial"/>
          <w:sz w:val="24"/>
          <w:lang w:eastAsia="ko-KR"/>
        </w:rPr>
        <w:t>9.2.2.11</w:t>
      </w:r>
      <w:r w:rsidRPr="00AC68CD">
        <w:rPr>
          <w:rFonts w:ascii="Arial" w:eastAsia="宋体" w:hAnsi="Arial"/>
          <w:sz w:val="24"/>
          <w:lang w:eastAsia="ko-KR"/>
        </w:rPr>
        <w:tab/>
        <w:t>Served Cell Information NR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52871768" w14:textId="77777777" w:rsidR="00AC68CD" w:rsidRPr="00AC68CD" w:rsidRDefault="00AC68CD" w:rsidP="00AC68C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AC68CD">
        <w:rPr>
          <w:rFonts w:eastAsia="宋体"/>
          <w:lang w:eastAsia="ko-KR"/>
        </w:rPr>
        <w:t>This IE contains cell configuration information of an NR cell that a neighbour</w:t>
      </w:r>
      <w:r w:rsidRPr="00AC68CD">
        <w:rPr>
          <w:rFonts w:eastAsia="宋体" w:hint="eastAsia"/>
          <w:lang w:eastAsia="zh-CN"/>
        </w:rPr>
        <w:t>ing</w:t>
      </w:r>
      <w:r w:rsidRPr="00AC68CD">
        <w:rPr>
          <w:rFonts w:eastAsia="宋体"/>
          <w:lang w:eastAsia="ko-KR"/>
        </w:rPr>
        <w:t xml:space="preserve"> </w:t>
      </w:r>
      <w:r w:rsidRPr="00AC68CD">
        <w:rPr>
          <w:rFonts w:eastAsia="宋体" w:hint="eastAsia"/>
          <w:lang w:eastAsia="zh-CN"/>
        </w:rPr>
        <w:t>NG-RAN node</w:t>
      </w:r>
      <w:r w:rsidRPr="00AC68CD">
        <w:rPr>
          <w:rFonts w:eastAsia="宋体"/>
          <w:lang w:eastAsia="ko-KR"/>
        </w:rPr>
        <w:t xml:space="preserve"> may need for the X</w:t>
      </w:r>
      <w:r w:rsidRPr="00AC68CD">
        <w:rPr>
          <w:rFonts w:eastAsia="宋体" w:hint="eastAsia"/>
          <w:lang w:eastAsia="zh-CN"/>
        </w:rPr>
        <w:t>n</w:t>
      </w:r>
      <w:r w:rsidRPr="00AC68CD">
        <w:rPr>
          <w:rFonts w:eastAsia="宋体"/>
          <w:lang w:eastAsia="ko-KR"/>
        </w:rPr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C68CD" w:rsidRPr="00AC68CD" w14:paraId="4FD657C7" w14:textId="77777777" w:rsidTr="0060275F">
        <w:trPr>
          <w:tblHeader/>
        </w:trPr>
        <w:tc>
          <w:tcPr>
            <w:tcW w:w="2160" w:type="dxa"/>
          </w:tcPr>
          <w:p w14:paraId="2399C74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D7DAD4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96C69A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F1D4F9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82D7E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0A18B6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06E3AE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C68CD" w:rsidRPr="00AC68CD" w14:paraId="2166E218" w14:textId="77777777" w:rsidTr="0060275F">
        <w:tc>
          <w:tcPr>
            <w:tcW w:w="2160" w:type="dxa"/>
          </w:tcPr>
          <w:p w14:paraId="6CF25F6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NR-PCI</w:t>
            </w:r>
          </w:p>
        </w:tc>
        <w:tc>
          <w:tcPr>
            <w:tcW w:w="1080" w:type="dxa"/>
          </w:tcPr>
          <w:p w14:paraId="29430B2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C0E854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1C70B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721C76C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4906159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9767B5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AC68CD" w:rsidRPr="00AC68CD" w14:paraId="4F5F877E" w14:textId="77777777" w:rsidTr="0060275F">
        <w:tc>
          <w:tcPr>
            <w:tcW w:w="2160" w:type="dxa"/>
          </w:tcPr>
          <w:p w14:paraId="02FC879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NR </w:t>
            </w:r>
            <w:r w:rsidRPr="00AC68CD">
              <w:rPr>
                <w:rFonts w:ascii="Arial" w:eastAsia="宋体" w:hAnsi="Arial"/>
                <w:sz w:val="18"/>
                <w:lang w:eastAsia="ko-KR"/>
              </w:rPr>
              <w:t>CGI</w:t>
            </w:r>
          </w:p>
        </w:tc>
        <w:tc>
          <w:tcPr>
            <w:tcW w:w="1080" w:type="dxa"/>
          </w:tcPr>
          <w:p w14:paraId="2CEB642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D6E2F5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1C1C0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3C6B8A6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4A8D60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26964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6C935AAC" w14:textId="77777777" w:rsidTr="0060275F">
        <w:tc>
          <w:tcPr>
            <w:tcW w:w="2160" w:type="dxa"/>
          </w:tcPr>
          <w:p w14:paraId="1EDDCFF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TAC</w:t>
            </w:r>
          </w:p>
        </w:tc>
        <w:tc>
          <w:tcPr>
            <w:tcW w:w="1080" w:type="dxa"/>
          </w:tcPr>
          <w:p w14:paraId="3E80968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61C1B7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F56EE0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24F5C90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042CCBA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58DD0E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AC68CD" w:rsidRPr="00AC68CD" w14:paraId="5994FC5C" w14:textId="77777777" w:rsidTr="0060275F">
        <w:tc>
          <w:tcPr>
            <w:tcW w:w="2160" w:type="dxa"/>
          </w:tcPr>
          <w:p w14:paraId="6C0A59E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RANAC</w:t>
            </w:r>
          </w:p>
        </w:tc>
        <w:tc>
          <w:tcPr>
            <w:tcW w:w="1080" w:type="dxa"/>
          </w:tcPr>
          <w:p w14:paraId="64275EC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56B3E1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E39339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RAN Area Code</w:t>
            </w:r>
          </w:p>
          <w:p w14:paraId="437C4B9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126DD59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A8295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046075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AC68CD" w:rsidRPr="00AC68CD" w14:paraId="74856F13" w14:textId="77777777" w:rsidTr="0060275F">
        <w:tc>
          <w:tcPr>
            <w:tcW w:w="2160" w:type="dxa"/>
          </w:tcPr>
          <w:p w14:paraId="43A2282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>Broadcast PLMNs</w:t>
            </w:r>
          </w:p>
        </w:tc>
        <w:tc>
          <w:tcPr>
            <w:tcW w:w="1080" w:type="dxa"/>
          </w:tcPr>
          <w:p w14:paraId="3EEADB4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2EBD3D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3C2BBCA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4F0ED5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Broadcast PLMNs contained in the </w:t>
            </w:r>
            <w:r w:rsidRPr="00AC68CD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 message as specified in </w:t>
            </w:r>
            <w:r w:rsidRPr="00AC68CD">
              <w:rPr>
                <w:rFonts w:ascii="Arial" w:eastAsia="宋体" w:hAnsi="Arial"/>
                <w:sz w:val="18"/>
                <w:lang w:eastAsia="ja-JP"/>
              </w:rPr>
              <w:t xml:space="preserve">TS 38.331[10], associated to the NR Cell Identity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NR CGI</w:t>
            </w:r>
            <w:r w:rsidRPr="00AC68CD">
              <w:rPr>
                <w:rFonts w:ascii="Arial" w:eastAsia="宋体" w:hAnsi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59CE15E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22BC73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AC68CD" w:rsidRPr="00AC68CD" w14:paraId="3B28685A" w14:textId="77777777" w:rsidTr="0060275F">
        <w:tc>
          <w:tcPr>
            <w:tcW w:w="2160" w:type="dxa"/>
          </w:tcPr>
          <w:p w14:paraId="3E0328A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&gt;PLMN Identity</w:t>
            </w:r>
          </w:p>
        </w:tc>
        <w:tc>
          <w:tcPr>
            <w:tcW w:w="1080" w:type="dxa"/>
          </w:tcPr>
          <w:p w14:paraId="1A3B9F8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62F5F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B8330B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72EFCB0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44D4F9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F44C8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11BA9A0B" w14:textId="77777777" w:rsidTr="0060275F">
        <w:tc>
          <w:tcPr>
            <w:tcW w:w="2160" w:type="dxa"/>
          </w:tcPr>
          <w:p w14:paraId="18381CF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Geneva" w:hAnsi="Arial"/>
                <w:sz w:val="18"/>
                <w:lang w:eastAsia="ko-KR"/>
              </w:rPr>
              <w:t xml:space="preserve">CHOICE </w:t>
            </w:r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NR-Mode-Info</w:t>
            </w:r>
          </w:p>
        </w:tc>
        <w:tc>
          <w:tcPr>
            <w:tcW w:w="1080" w:type="dxa"/>
          </w:tcPr>
          <w:p w14:paraId="3BBBE22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1DFFBB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8C9480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CDCB0C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97758F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29C502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4B6E1276" w14:textId="77777777" w:rsidTr="0060275F">
        <w:tc>
          <w:tcPr>
            <w:tcW w:w="2160" w:type="dxa"/>
          </w:tcPr>
          <w:p w14:paraId="3EB4573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</w:t>
            </w:r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FDD</w:t>
            </w:r>
          </w:p>
        </w:tc>
        <w:tc>
          <w:tcPr>
            <w:tcW w:w="1080" w:type="dxa"/>
          </w:tcPr>
          <w:p w14:paraId="27837E5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A9214B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1316CC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027B07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DAA983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49DF93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1FCEA8A5" w14:textId="77777777" w:rsidTr="0060275F">
        <w:tc>
          <w:tcPr>
            <w:tcW w:w="2160" w:type="dxa"/>
          </w:tcPr>
          <w:p w14:paraId="58C7192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>FDD Info</w:t>
            </w:r>
          </w:p>
        </w:tc>
        <w:tc>
          <w:tcPr>
            <w:tcW w:w="1080" w:type="dxa"/>
          </w:tcPr>
          <w:p w14:paraId="691CB04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CA4709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B7FF29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689C13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DC5AC8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378793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4EB7AFCB" w14:textId="77777777" w:rsidTr="0060275F">
        <w:tc>
          <w:tcPr>
            <w:tcW w:w="2160" w:type="dxa"/>
          </w:tcPr>
          <w:p w14:paraId="562872D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&gt;&gt;&gt;UL NR Frequency Info</w:t>
            </w:r>
          </w:p>
        </w:tc>
        <w:tc>
          <w:tcPr>
            <w:tcW w:w="1080" w:type="dxa"/>
          </w:tcPr>
          <w:p w14:paraId="68CB9FF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6C3AC9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BC177C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481D9D8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33305A5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 w:rsidRPr="00AC68CD">
              <w:rPr>
                <w:rFonts w:ascii="Arial" w:eastAsia="宋体" w:hAnsi="Arial"/>
                <w:sz w:val="18"/>
                <w:lang w:val="en-US" w:eastAsia="ja-JP"/>
              </w:rPr>
              <w:t>N</w:t>
            </w:r>
            <w:r w:rsidRPr="00AC68CD">
              <w:rPr>
                <w:rFonts w:ascii="Arial" w:eastAsia="宋体" w:hAnsi="Arial"/>
                <w:sz w:val="18"/>
                <w:vertAlign w:val="subscript"/>
                <w:lang w:val="en-US" w:eastAsia="ja-JP"/>
              </w:rPr>
              <w:t>REF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is not defined 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in section 5.4.2.3 of TS 38.104 [24]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6105CA5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62F46B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0014DFB8" w14:textId="77777777" w:rsidTr="0060275F">
        <w:tc>
          <w:tcPr>
            <w:tcW w:w="2160" w:type="dxa"/>
          </w:tcPr>
          <w:p w14:paraId="77DFE12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&gt;&gt;&gt;DL NR Frequency Info</w:t>
            </w:r>
          </w:p>
        </w:tc>
        <w:tc>
          <w:tcPr>
            <w:tcW w:w="1080" w:type="dxa"/>
          </w:tcPr>
          <w:p w14:paraId="62CC756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8C1802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5F5DA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6F98633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44236B3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DD4A08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11E3CF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123C7D19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341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308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C07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030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0BB0F7C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FA2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 w:rsidRPr="00AC68CD">
              <w:rPr>
                <w:rFonts w:ascii="Arial" w:eastAsia="宋体" w:hAnsi="Arial"/>
                <w:sz w:val="18"/>
                <w:lang w:val="en-US" w:eastAsia="ja-JP"/>
              </w:rPr>
              <w:t>N</w:t>
            </w:r>
            <w:r w:rsidRPr="00AC68CD">
              <w:rPr>
                <w:rFonts w:ascii="Arial" w:eastAsia="宋体" w:hAnsi="Arial"/>
                <w:sz w:val="18"/>
                <w:vertAlign w:val="subscript"/>
                <w:lang w:val="en-US" w:eastAsia="ja-JP"/>
              </w:rPr>
              <w:t>REF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is not defined 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in section 5.4.2.3 of TS 38.104 [24]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174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2E0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3176C004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E08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861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CFF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EAC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517C9DC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7C3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336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E61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236B4870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28E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AC68CD">
              <w:rPr>
                <w:rFonts w:ascii="Arial" w:eastAsia="宋体" w:hAnsi="Arial" w:hint="eastAsia"/>
                <w:sz w:val="18"/>
                <w:lang w:eastAsia="ko-KR"/>
              </w:rPr>
              <w:t>UL Carrier List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07E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B2F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47E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NR Carrier List</w:t>
            </w:r>
          </w:p>
          <w:p w14:paraId="1D2D6BA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bookmarkStart w:id="248" w:name="_Hlk44419558"/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9.2.2.</w:t>
            </w:r>
            <w:bookmarkEnd w:id="248"/>
            <w:r w:rsidRPr="00AC68CD">
              <w:rPr>
                <w:rFonts w:ascii="Arial" w:eastAsia="宋体" w:hAnsi="Arial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317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AC68CD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UL Transmission Bandwidth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A51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A36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AC68CD" w:rsidRPr="00AC68CD" w14:paraId="597316B8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B5F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AC68CD">
              <w:rPr>
                <w:rFonts w:ascii="Arial" w:eastAsia="宋体" w:hAnsi="Arial" w:hint="eastAsia"/>
                <w:sz w:val="18"/>
                <w:lang w:eastAsia="ko-KR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D22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D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D0A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NR Carrier List</w:t>
            </w:r>
          </w:p>
          <w:p w14:paraId="575574C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bookmarkStart w:id="249" w:name="_Hlk44460063"/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9.2.2.</w:t>
            </w:r>
            <w:bookmarkEnd w:id="249"/>
            <w:r w:rsidRPr="00AC68CD">
              <w:rPr>
                <w:rFonts w:ascii="Arial" w:eastAsia="宋体" w:hAnsi="Arial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FBA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AC68CD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DL Transmission Bandwidth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D51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5E8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AC68CD" w:rsidRPr="00AC68CD" w14:paraId="2A2ABFE2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865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ko-KR"/>
              </w:rPr>
              <w:lastRenderedPageBreak/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3D8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24E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A3D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zh-CN"/>
              </w:rPr>
              <w:t>gNB-DU Cell Resource Configuration</w:t>
            </w:r>
          </w:p>
          <w:p w14:paraId="3AF93FB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AD7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9C5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2F6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AC68CD" w:rsidRPr="00AC68CD" w14:paraId="661470A6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0F8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ko-KR"/>
              </w:rPr>
              <w:t>&gt;&gt;&gt;gNB-DU Cell Resource Configuration-FDD-</w:t>
            </w:r>
            <w:r w:rsidRPr="00AC68CD">
              <w:rPr>
                <w:rFonts w:ascii="Arial" w:eastAsia="宋体" w:hAnsi="Arial" w:hint="eastAsia"/>
                <w:sz w:val="18"/>
                <w:lang w:val="fr-FR" w:eastAsia="ko-KR"/>
              </w:rPr>
              <w:t>D</w:t>
            </w:r>
            <w:r w:rsidRPr="00AC68CD">
              <w:rPr>
                <w:rFonts w:ascii="Arial" w:eastAsia="宋体" w:hAnsi="Arial"/>
                <w:sz w:val="18"/>
                <w:lang w:val="fr-FR" w:eastAsia="ko-K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74E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1B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6B7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zh-CN"/>
              </w:rPr>
              <w:t>gNB-DU Cell Resource Configuration</w:t>
            </w:r>
          </w:p>
          <w:p w14:paraId="7C71645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285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627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D59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AC68CD" w:rsidRPr="00AC68CD" w14:paraId="3B86BC44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8C5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</w:t>
            </w:r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A42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D31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12C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7A2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2A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9C2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6210D180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61B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30E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C0B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328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3D2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18B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42D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67F4553C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F97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F52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292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397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24D1E10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5A6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01B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897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31AE10F0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CD6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531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6F9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F6F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3273A9F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FCF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 w:rsidRPr="00AC68CD">
              <w:rPr>
                <w:rFonts w:ascii="Arial" w:eastAsia="宋体" w:hAnsi="Arial"/>
                <w:sz w:val="18"/>
                <w:lang w:eastAsia="zh-CN"/>
              </w:rPr>
              <w:t xml:space="preserve">his IE is ignored if the </w:t>
            </w:r>
            <w:r w:rsidRPr="00AC68CD"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  <w:t>Transmission Bandwidth asymmetric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6AF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BB7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40F4FBA1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83F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Malgun Gothic" w:hAnsi="Arial" w:hint="eastAsia"/>
                <w:sz w:val="18"/>
                <w:lang w:eastAsia="ko-KR"/>
              </w:rPr>
              <w:t>&gt;&gt;&gt;In</w:t>
            </w:r>
            <w:r w:rsidRPr="00AC68CD">
              <w:rPr>
                <w:rFonts w:ascii="Arial" w:eastAsia="Malgun Gothic" w:hAnsi="Arial"/>
                <w:sz w:val="18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0D6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A8F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09C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ko-KR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FF0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653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E4B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AC68CD" w:rsidRPr="00AC68CD" w14:paraId="139AD5A8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28B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C68CD">
              <w:rPr>
                <w:rFonts w:ascii="Arial" w:eastAsia="Malgun Gothic" w:hAnsi="Arial" w:hint="eastAsia"/>
                <w:sz w:val="18"/>
                <w:lang w:eastAsia="ko-KR"/>
              </w:rPr>
              <w:t>&gt;&gt;&gt;</w:t>
            </w:r>
            <w:r w:rsidRPr="00AC68CD">
              <w:rPr>
                <w:rFonts w:ascii="Arial" w:eastAsia="Malgun Gothic" w:hAnsi="Arial"/>
                <w:sz w:val="18"/>
                <w:lang w:eastAsia="ko-KR"/>
              </w:rPr>
              <w:t xml:space="preserve">TDD UL-DL Configuration 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Common </w:t>
            </w:r>
            <w:r w:rsidRPr="00AC68CD">
              <w:rPr>
                <w:rFonts w:ascii="Arial" w:eastAsia="Malgun Gothic" w:hAnsi="Arial"/>
                <w:sz w:val="18"/>
                <w:lang w:eastAsia="ko-KR"/>
              </w:rPr>
              <w:t>NR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4E3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C68CD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B4B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89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1D5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r w:rsidRPr="00AC68CD">
              <w:rPr>
                <w:rFonts w:ascii="Arial" w:eastAsia="宋体" w:hAnsi="Arial" w:cs="Arial"/>
                <w:i/>
                <w:sz w:val="18"/>
                <w:lang w:eastAsia="ko-KR"/>
              </w:rPr>
              <w:t xml:space="preserve">tdd-UL-DL-ConfigurationCommon </w:t>
            </w:r>
            <w:r w:rsidRPr="00AC68CD">
              <w:rPr>
                <w:rFonts w:ascii="Arial" w:eastAsia="宋体" w:hAnsi="Arial" w:cs="Arial"/>
                <w:iCs/>
                <w:sz w:val="18"/>
                <w:lang w:eastAsia="ko-KR"/>
              </w:rPr>
              <w:t>contained in the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AC68CD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AC68CD">
              <w:rPr>
                <w:rFonts w:ascii="Arial" w:eastAsia="宋体" w:hAnsi="Arial" w:cs="Arial"/>
                <w:iCs/>
                <w:sz w:val="18"/>
                <w:lang w:eastAsia="ko-KR"/>
              </w:rPr>
              <w:t xml:space="preserve">message </w:t>
            </w:r>
            <w:r w:rsidRPr="00AC68CD">
              <w:rPr>
                <w:rFonts w:ascii="Arial" w:eastAsia="宋体" w:hAnsi="Arial" w:cs="Arial"/>
                <w:sz w:val="18"/>
                <w:lang w:eastAsia="ko-KR"/>
              </w:rPr>
              <w:t>as defined in TS 38.331 [</w:t>
            </w: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10</w:t>
            </w:r>
            <w:r w:rsidRPr="00AC68CD">
              <w:rPr>
                <w:rFonts w:ascii="Arial" w:eastAsia="宋体" w:hAnsi="Arial" w:cs="Arial"/>
                <w:sz w:val="18"/>
                <w:lang w:eastAsia="ko-KR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08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AC68CD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505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AC68CD" w:rsidRPr="00AC68CD" w14:paraId="280A0E34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47C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AC68CD">
              <w:rPr>
                <w:rFonts w:ascii="Arial" w:eastAsia="宋体" w:hAnsi="Arial" w:hint="eastAsia"/>
                <w:sz w:val="18"/>
                <w:lang w:eastAsia="ko-KR"/>
              </w:rPr>
              <w:t>Carrier List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5F0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B4C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642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ko-KR"/>
              </w:rPr>
              <w:t>NR Carrier List</w:t>
            </w:r>
          </w:p>
          <w:p w14:paraId="565EC2D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ko-KR"/>
              </w:rPr>
              <w:t>9.2.2.</w:t>
            </w:r>
            <w:r w:rsidRPr="00AC68CD">
              <w:rPr>
                <w:rFonts w:ascii="Arial" w:eastAsia="宋体" w:hAnsi="Arial" w:cs="Arial"/>
                <w:sz w:val="18"/>
                <w:lang w:eastAsia="ko-KR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068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AC68CD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Transmission Bandwidth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1AE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AC68CD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689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AC68CD" w:rsidRPr="00AC68CD" w14:paraId="47ADD69A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992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&gt;&gt;&gt;gNB-DU Cell Resource Configuration-</w:t>
            </w:r>
            <w:r w:rsidRPr="00AC68CD">
              <w:rPr>
                <w:rFonts w:ascii="Arial" w:eastAsia="宋体" w:hAnsi="Arial" w:hint="eastAsia"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A38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E9A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9E6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ko-KR"/>
              </w:rPr>
              <w:t>gNB-DU Cell Resource Configuration</w:t>
            </w:r>
          </w:p>
          <w:p w14:paraId="6574190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ko-K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120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EF5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963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AC68CD" w:rsidRPr="00AC68CD" w14:paraId="117C909C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B51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b/>
                <w:bCs/>
                <w:sz w:val="18"/>
                <w:lang w:eastAsia="ko-KR"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7FA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1D4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376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925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 xml:space="preserve">Indicates 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the </w:t>
            </w:r>
            <w:r w:rsidRPr="00AC68CD">
              <w:rPr>
                <w:rFonts w:ascii="Arial" w:eastAsia="宋体" w:hAnsi="Arial"/>
                <w:sz w:val="18"/>
                <w:lang w:eastAsia="zh-CN"/>
              </w:rPr>
              <w:t>asymmetric UL and DL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B9E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590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AC68CD" w:rsidRPr="00AC68CD" w14:paraId="10091954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6365" w14:textId="77777777" w:rsidR="00AC68CD" w:rsidRPr="00AC68CD" w:rsidRDefault="00AC68CD" w:rsidP="00AC68CD">
            <w:pPr>
              <w:widowControl w:val="0"/>
              <w:spacing w:after="0"/>
              <w:ind w:left="454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ko-KR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18C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19C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BE6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NR Transmission Bandwidth</w:t>
            </w:r>
          </w:p>
          <w:p w14:paraId="3C6FD1E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9.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610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7E9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34A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0C15A252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6E80" w14:textId="77777777" w:rsidR="00AC68CD" w:rsidRPr="00AC68CD" w:rsidRDefault="00AC68CD" w:rsidP="00AC68CD">
            <w:pPr>
              <w:widowControl w:val="0"/>
              <w:spacing w:after="0"/>
              <w:ind w:left="454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ko-KR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0D2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47A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608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NR Transmission Bandwidth</w:t>
            </w:r>
          </w:p>
          <w:p w14:paraId="5C55337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9.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87C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0F0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2D5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60D7595A" w14:textId="77777777" w:rsidTr="0060275F">
        <w:trPr>
          <w:ins w:id="250" w:author="Huawei" w:date="2024-09-29T15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DD1C" w14:textId="6FC1BBF1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251" w:author="Huawei" w:date="2024-09-29T15:44:00Z"/>
                <w:rFonts w:ascii="Arial" w:eastAsia="宋体" w:hAnsi="Arial" w:cs="Arial"/>
                <w:sz w:val="18"/>
                <w:szCs w:val="18"/>
                <w:lang w:eastAsia="ko-KR"/>
              </w:rPr>
            </w:pPr>
            <w:ins w:id="252" w:author="Huawei" w:date="2024-09-29T15:44:00Z">
              <w:r w:rsidRPr="00AC68CD">
                <w:rPr>
                  <w:rFonts w:ascii="Arial" w:eastAsia="宋体" w:hAnsi="Arial"/>
                  <w:sz w:val="18"/>
                  <w:lang w:eastAsia="ko-KR"/>
                </w:rPr>
                <w:t xml:space="preserve">&gt;&gt;&gt;SBFD </w:t>
              </w:r>
            </w:ins>
            <w:ins w:id="253" w:author="Huawei" w:date="2024-09-30T16:16:00Z">
              <w:r w:rsidR="00EC7A32">
                <w:rPr>
                  <w:rFonts w:ascii="Arial" w:eastAsia="宋体" w:hAnsi="Arial" w:hint="eastAsia"/>
                  <w:sz w:val="18"/>
                  <w:lang w:eastAsia="zh-CN"/>
                </w:rPr>
                <w:t>Configuration</w:t>
              </w:r>
            </w:ins>
            <w:ins w:id="254" w:author="Huawei" w:date="2024-09-29T15:44:00Z">
              <w:r w:rsidRPr="00AC68CD">
                <w:rPr>
                  <w:rFonts w:ascii="Arial" w:eastAsia="宋体" w:hAnsi="Arial" w:hint="eastAsia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534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Huawei" w:date="2024-09-29T15:4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6" w:author="Huawei" w:date="2024-09-29T15:44:00Z">
              <w:r w:rsidRPr="00AC68CD">
                <w:rPr>
                  <w:rFonts w:ascii="Arial" w:eastAsia="宋体" w:hAnsi="Arial" w:cs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08B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Huawei" w:date="2024-09-29T15:4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FFD2" w14:textId="28B88D3F" w:rsidR="00AC68CD" w:rsidRPr="00AC68CD" w:rsidRDefault="00EC7A32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Huawei" w:date="2024-09-29T15:44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259" w:author="Huawei" w:date="2024-09-30T16:17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9.2.2.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E7DE" w14:textId="58DD4AE1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Huawei" w:date="2024-09-29T15:4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FB8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Huawei" w:date="2024-09-29T15:44:00Z"/>
                <w:rFonts w:ascii="Arial" w:eastAsia="宋体" w:hAnsi="Arial"/>
                <w:sz w:val="18"/>
                <w:lang w:eastAsia="ja-JP"/>
              </w:rPr>
            </w:pPr>
            <w:ins w:id="262" w:author="Huawei" w:date="2024-09-29T15:44:00Z">
              <w:r w:rsidRPr="00AC68CD">
                <w:rPr>
                  <w:rFonts w:ascii="Arial" w:eastAsia="Malgun Gothic" w:hAnsi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2A2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Huawei" w:date="2024-09-29T15:44:00Z"/>
                <w:rFonts w:ascii="Arial" w:eastAsia="宋体" w:hAnsi="Arial"/>
                <w:sz w:val="18"/>
                <w:lang w:eastAsia="zh-CN"/>
              </w:rPr>
            </w:pPr>
            <w:ins w:id="264" w:author="Huawei" w:date="2024-09-29T15:44:00Z">
              <w:r w:rsidRPr="00AC68CD">
                <w:rPr>
                  <w:rFonts w:ascii="Arial" w:eastAsia="宋体" w:hAnsi="Arial" w:hint="eastAsia"/>
                  <w:sz w:val="18"/>
                  <w:lang w:eastAsia="zh-CN"/>
                </w:rPr>
                <w:t>ignore</w:t>
              </w:r>
            </w:ins>
          </w:p>
        </w:tc>
      </w:tr>
      <w:tr w:rsidR="00AC68CD" w:rsidRPr="00AC68CD" w14:paraId="31722AF7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CD5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DE1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ED2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E8B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E3F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Includes the </w:t>
            </w:r>
            <w:r w:rsidRPr="00AC68CD">
              <w:rPr>
                <w:rFonts w:ascii="Arial" w:eastAsia="宋体" w:hAnsi="Arial"/>
                <w:i/>
                <w:sz w:val="18"/>
                <w:lang w:val="en-US" w:eastAsia="ko-KR"/>
              </w:rPr>
              <w:t>MeasurementTimingConfiguration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 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>inter-node message</w:t>
            </w:r>
            <w:r w:rsidRPr="00AC68CD">
              <w:rPr>
                <w:rFonts w:ascii="Arial" w:eastAsia="宋体" w:hAnsi="Arial" w:cs="Arial"/>
                <w:sz w:val="18"/>
                <w:lang w:eastAsia="zh-CN"/>
              </w:rPr>
              <w:t xml:space="preserve"> for the served cell, as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3DA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9E4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5611009F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146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A8F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7EC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3B3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78E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764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A63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6C4FD035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AFD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265" w:name="_Hlk130985143"/>
            <w:r w:rsidRPr="00AC68CD">
              <w:rPr>
                <w:rFonts w:ascii="Arial" w:eastAsia="宋体" w:hAnsi="Arial" w:cs="Arial"/>
                <w:b/>
                <w:sz w:val="18"/>
                <w:lang w:eastAsia="ja-JP"/>
              </w:rPr>
              <w:t>Broadcast PLMN Identity Info List NR</w:t>
            </w:r>
            <w:bookmarkEnd w:id="26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FAB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F58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i/>
                <w:sz w:val="18"/>
                <w:lang w:eastAsia="ja-JP"/>
              </w:rPr>
              <w:t>0..&lt;maxnoofBPLMNs&gt;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55B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3C7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This IE corresponds to information provided in the </w:t>
            </w:r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PLMN-IdentityInfoList</w:t>
            </w:r>
            <w:r w:rsidRPr="00AC68CD">
              <w:rPr>
                <w:rFonts w:ascii="Arial" w:eastAsia="宋体" w:hAnsi="Arial"/>
                <w:sz w:val="18"/>
                <w:lang w:eastAsia="ko-KR"/>
              </w:rPr>
              <w:t xml:space="preserve"> IE and the </w:t>
            </w:r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NPN-IdentityInfoList</w:t>
            </w:r>
            <w:r w:rsidRPr="00AC68CD">
              <w:rPr>
                <w:rFonts w:ascii="Arial" w:eastAsia="宋体" w:hAnsi="Arial"/>
                <w:sz w:val="18"/>
                <w:lang w:eastAsia="ko-KR"/>
              </w:rPr>
              <w:t xml:space="preserve"> IE (if available) in </w:t>
            </w:r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SIB1</w:t>
            </w:r>
            <w:r w:rsidRPr="00AC68CD">
              <w:rPr>
                <w:rFonts w:ascii="Arial" w:eastAsia="宋体" w:hAnsi="Arial"/>
                <w:sz w:val="18"/>
                <w:lang w:eastAsia="ko-KR"/>
              </w:rPr>
              <w:t xml:space="preserve"> as specified in TS 38.331 [10]. </w:t>
            </w:r>
            <w:r w:rsidRPr="00AC68CD">
              <w:rPr>
                <w:rFonts w:ascii="Arial" w:eastAsia="宋体" w:hAnsi="Arial"/>
                <w:noProof/>
                <w:sz w:val="18"/>
                <w:lang w:eastAsia="ko-KR"/>
              </w:rPr>
              <w:t>All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AC68CD">
              <w:rPr>
                <w:rFonts w:ascii="Arial" w:eastAsia="宋体" w:hAnsi="Arial"/>
                <w:i/>
                <w:noProof/>
                <w:sz w:val="18"/>
                <w:lang w:eastAsia="ko-KR"/>
              </w:rPr>
              <w:t>PLMN-IdentityInfoList</w:t>
            </w:r>
            <w:r w:rsidRPr="00AC68CD">
              <w:rPr>
                <w:rFonts w:ascii="Arial" w:eastAsia="宋体" w:hAnsi="Arial"/>
                <w:noProof/>
                <w:sz w:val="18"/>
                <w:lang w:eastAsia="ko-KR"/>
              </w:rPr>
              <w:t xml:space="preserve"> 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IE </w:t>
            </w:r>
            <w:r w:rsidRPr="00AC68CD">
              <w:rPr>
                <w:rFonts w:ascii="Arial" w:eastAsia="宋体" w:hAnsi="Arial"/>
                <w:sz w:val="18"/>
                <w:lang w:eastAsia="ko-KR"/>
              </w:rPr>
              <w:t xml:space="preserve">and NPN identities and associated information contained in the </w:t>
            </w:r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NPN-IdentityInfoList</w:t>
            </w:r>
            <w:r w:rsidRPr="00AC68CD">
              <w:rPr>
                <w:rFonts w:ascii="Arial" w:eastAsia="宋体" w:hAnsi="Arial"/>
                <w:sz w:val="18"/>
                <w:lang w:eastAsia="ko-KR"/>
              </w:rPr>
              <w:t xml:space="preserve"> IE (if available) 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are included and provided in the same order as broadcast in the </w:t>
            </w:r>
            <w:r w:rsidRPr="00AC68CD"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  <w:t>SIB1</w:t>
            </w:r>
            <w:r w:rsidRPr="00AC68CD" w:rsidDel="009D4EF9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message.</w:t>
            </w:r>
          </w:p>
          <w:p w14:paraId="3A1E9BC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PLMN-IdentityInfoList</w:t>
            </w:r>
            <w:r w:rsidRPr="00AC68CD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A0E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34B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AC68CD" w:rsidRPr="00AC68CD" w14:paraId="2F79D642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7F2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>&gt;</w:t>
            </w:r>
            <w:bookmarkStart w:id="266" w:name="_Hlk130985175"/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>Broadcast PLMNs</w:t>
            </w:r>
            <w:bookmarkEnd w:id="26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1B3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C02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749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FDC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Broadcast PLMNs in the </w:t>
            </w:r>
            <w:r w:rsidRPr="00AC68CD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AC68CD" w:rsidDel="009D4EF9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message, associated to the </w:t>
            </w:r>
            <w:r w:rsidRPr="00AC68CD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NR Cell Identity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A03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77F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4E2AFD2A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7D2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904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830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925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9FF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C5D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727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59AB8534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233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424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B8A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634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1E2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28C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DC8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58C041AC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B6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933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161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AAD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4B0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4F1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42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629B67E0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426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R</w:t>
            </w:r>
            <w:r w:rsidRPr="00AC68CD">
              <w:rPr>
                <w:rFonts w:ascii="Arial" w:eastAsia="宋体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E20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1A9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940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RAN Area Code</w:t>
            </w:r>
          </w:p>
          <w:p w14:paraId="1BAFF98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747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7FD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C0F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182AF64B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DE8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Batang" w:hAnsi="Arial" w:cs="Arial"/>
                <w:sz w:val="18"/>
                <w:lang w:val="fr-FR" w:eastAsia="ko-K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DF4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430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090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1E7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NOTE: This IE is associated with the TAC in the </w:t>
            </w:r>
            <w:r w:rsidRPr="00AC68CD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Broadcast PLMN Identity Info List NR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FCB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CC2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AC68CD" w:rsidRPr="00AC68CD" w14:paraId="11411F28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48B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AC68CD">
              <w:rPr>
                <w:rFonts w:ascii="Arial" w:eastAsia="宋体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023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522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396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E37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If this IE is included the content of the </w:t>
            </w:r>
            <w:r w:rsidRPr="00AC68CD">
              <w:rPr>
                <w:rFonts w:ascii="Arial" w:eastAsia="宋体" w:hAnsi="Arial"/>
                <w:i/>
                <w:sz w:val="18"/>
                <w:lang w:val="en-US" w:eastAsia="ko-KR"/>
              </w:rPr>
              <w:lastRenderedPageBreak/>
              <w:t>Broadcast PLMNs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 IE in the </w:t>
            </w:r>
            <w:r w:rsidRPr="00AC68CD">
              <w:rPr>
                <w:rFonts w:ascii="Arial" w:eastAsia="宋体" w:hAnsi="Arial"/>
                <w:i/>
                <w:sz w:val="18"/>
                <w:lang w:val="en-US" w:eastAsia="ko-KR"/>
              </w:rPr>
              <w:t>Broadcast PLMN Identity Info List NR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100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383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reject</w:t>
            </w:r>
          </w:p>
        </w:tc>
      </w:tr>
      <w:tr w:rsidR="00AC68CD" w:rsidRPr="00AC68CD" w14:paraId="2F7DFD2D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055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Batang" w:hAnsi="Arial" w:cs="Arial"/>
                <w:sz w:val="18"/>
                <w:lang w:val="fr-FR" w:eastAsia="ko-K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C33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919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E0E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69A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NOTE: This IE is associated with the TAC on top-level of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Served Cell Information NR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A35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875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AC68CD" w:rsidRPr="00AC68CD" w14:paraId="29367D1D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7D8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067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26E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E79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DDC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If this IE is included the content of the </w:t>
            </w:r>
            <w:r w:rsidRPr="00AC68CD">
              <w:rPr>
                <w:rFonts w:ascii="Arial" w:eastAsia="宋体" w:hAnsi="Arial"/>
                <w:i/>
                <w:sz w:val="18"/>
                <w:lang w:val="en-US" w:eastAsia="ko-KR"/>
              </w:rPr>
              <w:t>Broadcast PLMNs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 IE in the top </w:t>
            </w:r>
            <w:r w:rsidRPr="00AC68CD">
              <w:rPr>
                <w:rFonts w:ascii="Arial" w:eastAsia="宋体" w:hAnsi="Arial"/>
                <w:i/>
                <w:sz w:val="18"/>
                <w:lang w:val="en-US" w:eastAsia="ko-KR"/>
              </w:rPr>
              <w:t>Served Cell Information NR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000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DE5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reject</w:t>
            </w:r>
          </w:p>
        </w:tc>
      </w:tr>
      <w:tr w:rsidR="00AC68CD" w:rsidRPr="00AC68CD" w14:paraId="1AB3DBF0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878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 xml:space="preserve">SSB </w:t>
            </w:r>
            <w:r w:rsidRPr="00AC68CD">
              <w:rPr>
                <w:rFonts w:ascii="Arial" w:eastAsia="宋体" w:hAnsi="Arial" w:cs="Arial"/>
                <w:sz w:val="18"/>
                <w:lang w:eastAsia="zh-CN"/>
              </w:rPr>
              <w:t>Positions</w:t>
            </w: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</w:t>
            </w:r>
            <w:r w:rsidRPr="00AC68CD">
              <w:rPr>
                <w:rFonts w:ascii="Arial" w:eastAsia="宋体" w:hAnsi="Arial" w:cs="Arial"/>
                <w:sz w:val="18"/>
                <w:lang w:eastAsia="zh-CN"/>
              </w:rPr>
              <w:t>In</w:t>
            </w: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</w:t>
            </w:r>
            <w:r w:rsidRPr="00AC68CD">
              <w:rPr>
                <w:rFonts w:ascii="Arial" w:eastAsia="宋体" w:hAnsi="Arial" w:cs="Arial"/>
                <w:sz w:val="18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C5D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CE3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3EB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267" w:name="_Hlk44419608"/>
            <w:r w:rsidRPr="00AC68CD">
              <w:rPr>
                <w:rFonts w:ascii="Arial" w:eastAsia="宋体" w:hAnsi="Arial" w:cs="Arial" w:hint="eastAsia"/>
                <w:sz w:val="18"/>
                <w:lang w:eastAsia="ja-JP"/>
              </w:rPr>
              <w:t>9.2.2.</w:t>
            </w:r>
            <w:bookmarkEnd w:id="267"/>
            <w:r w:rsidRPr="00AC68CD">
              <w:rPr>
                <w:rFonts w:ascii="Arial" w:eastAsia="宋体" w:hAnsi="Arial" w:cs="Arial"/>
                <w:sz w:val="18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D75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EA8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B59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AC68CD" w:rsidRPr="00AC68CD" w14:paraId="71020533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529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 xml:space="preserve">NR </w:t>
            </w: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 xml:space="preserve">Cell </w:t>
            </w:r>
            <w:r w:rsidRPr="00AC68CD">
              <w:rPr>
                <w:rFonts w:ascii="Arial" w:eastAsia="宋体" w:hAnsi="Arial" w:cs="Arial"/>
                <w:sz w:val="18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355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12F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8AE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BA9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Includes</w:t>
            </w:r>
            <w:r w:rsidRPr="00AC68CD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NR Cell PRACH Configuration</w:t>
            </w:r>
            <w:r w:rsidRPr="00AC68CD" w:rsidDel="00EC5708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>IE</w:t>
            </w:r>
            <w:r w:rsidRPr="00AC68CD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as 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defined in section 9.3.1.139 in</w:t>
            </w:r>
            <w:r w:rsidRPr="00AC68CD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TS 38.473 [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41</w:t>
            </w:r>
            <w:r w:rsidRPr="00AC68CD">
              <w:rPr>
                <w:rFonts w:ascii="Arial" w:eastAsia="宋体" w:hAnsi="Arial" w:hint="eastAsia"/>
                <w:sz w:val="18"/>
                <w:lang w:val="en-US" w:eastAsia="ko-KR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808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AC4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AC68CD" w:rsidRPr="00AC68CD" w14:paraId="36D65E74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5FB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C</w:t>
            </w:r>
            <w:r w:rsidRPr="00AC68CD">
              <w:rPr>
                <w:rFonts w:ascii="Arial" w:eastAsia="宋体" w:hAnsi="Arial" w:cs="Arial"/>
                <w:sz w:val="18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3EB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4FC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CE7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ECD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val="en-US" w:eastAsia="zh-CN"/>
              </w:rPr>
              <w:t>T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his IE indicates the CSI-RS transmission status of the given cell.</w:t>
            </w:r>
          </w:p>
          <w:p w14:paraId="2391021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Calibri" w:hAnsi="Arial" w:cs="Geneva"/>
                <w:sz w:val="18"/>
                <w:szCs w:val="22"/>
                <w:lang w:eastAsia="ja-JP"/>
              </w:rPr>
              <w:t xml:space="preserve">If the </w:t>
            </w:r>
            <w:r w:rsidRPr="00AC68CD">
              <w:rPr>
                <w:rFonts w:ascii="Arial" w:eastAsia="Calibri" w:hAnsi="Arial" w:cs="Geneva"/>
                <w:i/>
                <w:iCs/>
                <w:sz w:val="18"/>
                <w:szCs w:val="22"/>
                <w:lang w:eastAsia="ja-JP"/>
              </w:rPr>
              <w:t xml:space="preserve">Additional Measurement Timing Configuration List </w:t>
            </w:r>
            <w:r w:rsidRPr="00AC68CD">
              <w:rPr>
                <w:rFonts w:ascii="Arial" w:eastAsia="Calibri" w:hAnsi="Arial" w:cs="Geneva"/>
                <w:sz w:val="18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349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CDC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AC68CD" w:rsidRPr="00AC68CD" w14:paraId="6E798225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581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3CE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306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E2B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3CE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7EB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755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AC68CD" w:rsidRPr="00AC68CD" w14:paraId="10E39B66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ADF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hint="eastAsia"/>
                <w:b/>
                <w:sz w:val="18"/>
                <w:lang w:eastAsia="ko-KR"/>
              </w:rPr>
              <w:t xml:space="preserve">Supported MBS </w:t>
            </w:r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>F</w:t>
            </w:r>
            <w:r w:rsidRPr="00AC68CD">
              <w:rPr>
                <w:rFonts w:ascii="Arial" w:eastAsia="宋体" w:hAnsi="Arial" w:hint="eastAsia"/>
                <w:b/>
                <w:sz w:val="18"/>
                <w:lang w:eastAsia="ko-KR"/>
              </w:rPr>
              <w:t>SA</w:t>
            </w:r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 xml:space="preserve"> </w:t>
            </w:r>
            <w:r w:rsidRPr="00AC68CD">
              <w:rPr>
                <w:rFonts w:ascii="Arial" w:eastAsia="宋体" w:hAnsi="Arial" w:hint="eastAsia"/>
                <w:b/>
                <w:sz w:val="18"/>
                <w:lang w:eastAsia="ko-KR"/>
              </w:rPr>
              <w:t>I</w:t>
            </w:r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>D</w:t>
            </w:r>
            <w:r w:rsidRPr="00AC68CD">
              <w:rPr>
                <w:rFonts w:ascii="Arial" w:eastAsia="宋体" w:hAnsi="Arial" w:hint="eastAsia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C58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B6D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i/>
                <w:sz w:val="18"/>
                <w:lang w:eastAsia="ja-JP"/>
              </w:rPr>
              <w:t>0..&lt;</w:t>
            </w:r>
            <w:r w:rsidRPr="00AC68CD">
              <w:rPr>
                <w:rFonts w:ascii="Arial" w:eastAsia="宋体" w:hAnsi="Arial" w:hint="eastAsia"/>
                <w:i/>
                <w:sz w:val="18"/>
                <w:lang w:eastAsia="ja-JP"/>
              </w:rPr>
              <w:t>maxnoofMBS</w:t>
            </w:r>
            <w:r w:rsidRPr="00AC68CD">
              <w:rPr>
                <w:rFonts w:ascii="Arial" w:eastAsia="宋体" w:hAnsi="Arial"/>
                <w:i/>
                <w:sz w:val="18"/>
                <w:lang w:eastAsia="ja-JP"/>
              </w:rPr>
              <w:t>F</w:t>
            </w:r>
            <w:r w:rsidRPr="00AC68CD">
              <w:rPr>
                <w:rFonts w:ascii="Arial" w:eastAsia="宋体" w:hAnsi="Arial" w:hint="eastAsia"/>
                <w:i/>
                <w:sz w:val="18"/>
                <w:lang w:eastAsia="ja-JP"/>
              </w:rPr>
              <w:t>SAs</w:t>
            </w:r>
            <w:r w:rsidRPr="00AC68CD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69A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850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S</w:t>
            </w:r>
            <w:r w:rsidRPr="00AC68CD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hall 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contain all MBS Frequency Selection Area Identities associated </w:t>
            </w:r>
            <w:r w:rsidRPr="00AC68CD">
              <w:rPr>
                <w:rFonts w:ascii="Arial" w:eastAsia="宋体" w:hAnsi="Arial"/>
                <w:sz w:val="18"/>
                <w:lang w:eastAsia="ja-JP"/>
              </w:rPr>
              <w:t>to the NR Cell Identity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in the </w:t>
            </w:r>
            <w:r w:rsidRPr="00AC68CD">
              <w:rPr>
                <w:rFonts w:ascii="Arial" w:eastAsia="宋体" w:hAnsi="Arial"/>
                <w:i/>
                <w:sz w:val="18"/>
                <w:lang w:val="en-US" w:eastAsia="zh-CN"/>
              </w:rPr>
              <w:t>NR CGI</w:t>
            </w:r>
            <w:r w:rsidRPr="00AC68CD" w:rsidDel="007661A3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5BB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 w:hint="eastAsia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777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AC68CD" w:rsidRPr="00AC68CD" w14:paraId="7F67F239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4E0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</w:t>
            </w:r>
            <w:bookmarkStart w:id="268" w:name="_Hlk130985373"/>
            <w:r w:rsidRPr="00AC68CD">
              <w:rPr>
                <w:rFonts w:ascii="Arial" w:eastAsia="宋体" w:hAnsi="Arial"/>
                <w:sz w:val="18"/>
                <w:lang w:eastAsia="ko-KR"/>
              </w:rPr>
              <w:t>MBS Frequency Selection Area Identity</w:t>
            </w:r>
            <w:bookmarkEnd w:id="26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4DD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 w:hint="eastAsia"/>
                <w:sz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E90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4BF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73F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MBS-FSAI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41B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178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533936C1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7BA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b/>
                <w:bCs/>
                <w:sz w:val="18"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94C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76D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284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875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A9A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93C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AC68CD" w:rsidRPr="00AC68CD" w14:paraId="3D9E01D4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59B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b/>
                <w:bCs/>
                <w:sz w:val="18"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8B0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806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1..&lt;maxnoofNR-UChannelIDs&gt;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E39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D35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DFB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35F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623EAE3A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F07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&gt;&gt;</w:t>
            </w:r>
            <w:r w:rsidRPr="00AC68CD">
              <w:rPr>
                <w:rFonts w:ascii="Arial" w:eastAsia="宋体" w:hAnsi="Arial"/>
                <w:sz w:val="18"/>
                <w:lang w:eastAsia="ja-JP"/>
              </w:rPr>
              <w:t xml:space="preserve">NR-U </w:t>
            </w: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5E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1B9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5FC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INTEGER (1.. maxnoofNR-UChannelIDs,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FD2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 xml:space="preserve">Index to uniquely identify the part of the NR-U Channel Bandwidth consisting of a contiguous set of resource blocks (RBs) on which a channel access </w:t>
            </w:r>
            <w:r w:rsidRPr="00AC68CD">
              <w:rPr>
                <w:rFonts w:ascii="Arial" w:eastAsia="宋体" w:hAnsi="Arial"/>
                <w:sz w:val="18"/>
                <w:lang w:eastAsia="ja-JP"/>
              </w:rPr>
              <w:lastRenderedPageBreak/>
              <w:t>procedure is performed in shared spectrum.</w:t>
            </w:r>
          </w:p>
          <w:p w14:paraId="524CD97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693F07C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3219AEC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506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1F9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15A72662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DBE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&gt;&gt;NR</w:t>
            </w:r>
            <w:r w:rsidRPr="00AC68CD">
              <w:rPr>
                <w:rFonts w:ascii="Arial" w:eastAsia="宋体" w:hAnsi="Arial" w:hint="eastAsia"/>
                <w:sz w:val="18"/>
                <w:lang w:val="fr-FR" w:eastAsia="ja-JP"/>
              </w:rPr>
              <w:t xml:space="preserve"> </w:t>
            </w: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4DC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F17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D12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8C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14:paraId="10FBBF1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467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7DB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49EC93BE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40F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028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8A6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3BF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ENUMERATED (10MHz, 20MHz, 40MHz, 60MHz, 80MHz, …,100MHz)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C64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7CB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33F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293B4D11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CF2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b/>
                <w:bCs/>
                <w:sz w:val="18"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803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1D5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&lt;maxnoofMTCItems&gt;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7E9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C3C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5E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3AE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AC68CD" w:rsidRPr="00AC68CD" w14:paraId="235CCF52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51E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E4C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82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633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436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“0” refers to the configuration contained in the Measurement Timing Configuration IE.</w:t>
            </w:r>
          </w:p>
          <w:p w14:paraId="4CB31F1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Any value between “1” and “16” refers to a configuration within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Additional Measurement Timing Configuration List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349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FF3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061723EC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526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&gt;</w:t>
            </w:r>
            <w:r w:rsidRPr="00AC68CD">
              <w:rPr>
                <w:rFonts w:ascii="Arial" w:eastAsia="宋体" w:hAnsi="Arial" w:cs="Arial"/>
                <w:b/>
                <w:bCs/>
                <w:sz w:val="18"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376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446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&lt;maxnoof</w:t>
            </w: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lastRenderedPageBreak/>
              <w:t>CSIRSconfigurations</w:t>
            </w:r>
            <w:r w:rsidRPr="00AC68CD">
              <w:rPr>
                <w:rFonts w:ascii="Arial" w:eastAsia="宋体" w:hAnsi="Arial"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296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B27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This list explicitly expresses the 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lastRenderedPageBreak/>
              <w:t>CSI-RS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C14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455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691788C3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D30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7EA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2D8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71D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A1E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998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8BC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4D1777EA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814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2B8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BBD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22D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ENUMERATED (</w:t>
            </w:r>
            <w:r w:rsidRPr="00AC68CD">
              <w:rPr>
                <w:rFonts w:ascii="Arial" w:eastAsia="Calibri" w:hAnsi="Arial" w:cs="Arial"/>
                <w:sz w:val="18"/>
                <w:szCs w:val="22"/>
                <w:lang w:eastAsia="ja-JP"/>
              </w:rPr>
              <w:t>activated, deactivated</w:t>
            </w: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813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Calibri" w:hAnsi="Arial" w:cs="Geneva"/>
                <w:sz w:val="18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4FD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70D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06C7E126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325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AC68CD">
              <w:rPr>
                <w:rFonts w:ascii="Arial" w:eastAsia="宋体" w:hAnsi="Arial"/>
                <w:b/>
                <w:bCs/>
                <w:sz w:val="18"/>
                <w:lang w:eastAsia="ko-KR"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D1E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8CF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&lt;maxnoofCSIRSneighbourCells&gt;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D2B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027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This list expresses the cells and CSI-RSs neighbouring the CSI-RS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CSI-RS Index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006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23F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18584C26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328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Malgun Gothic" w:hAnsi="Arial"/>
                <w:sz w:val="18"/>
                <w:lang w:eastAsia="ko-KR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B9C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61A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232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924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1C4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22F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009F7E79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040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Malgun Gothic" w:hAnsi="Arial"/>
                <w:sz w:val="18"/>
                <w:lang w:eastAsia="ko-KR"/>
              </w:rPr>
              <w:t>&gt;&gt;&gt;</w:t>
            </w:r>
            <w:r w:rsidRPr="00AC68CD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540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045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 maxnoofCSIRSneighbourCellsInMT</w:t>
            </w:r>
            <w:r w:rsidRPr="00AC68CD">
              <w:rPr>
                <w:rFonts w:ascii="Arial" w:eastAsia="宋体" w:hAnsi="Arial"/>
                <w:sz w:val="18"/>
                <w:lang w:eastAsia="ja-JP"/>
              </w:rPr>
              <w:t>C&gt;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198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732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B03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6DF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14514DD1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893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426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121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00A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E48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2C2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1D8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428F12B3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093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269" w:name="_Hlk130985399"/>
            <w:r w:rsidRPr="00AC68CD">
              <w:rPr>
                <w:rFonts w:ascii="Arial" w:eastAsia="宋体" w:hAnsi="Arial"/>
                <w:sz w:val="18"/>
                <w:lang w:val="fr-FR" w:eastAsia="ja-JP"/>
              </w:rPr>
              <w:t>RedCap Broadcast Information</w:t>
            </w:r>
            <w:bookmarkEnd w:id="26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747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E70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C8E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76C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The presence of this IE indicates that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intraFreqReselectionRedC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ap is broadcast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AC68CD" w:rsidDel="009D4EF9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message of the corresponding cell, see TS 38.331 [10].</w:t>
            </w:r>
          </w:p>
          <w:p w14:paraId="5F632AC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message, see TS 38.331 [10].</w:t>
            </w:r>
          </w:p>
          <w:p w14:paraId="7A6CF6B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First bit = 1Rx,</w:t>
            </w:r>
          </w:p>
          <w:p w14:paraId="4142F12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second bit = 2Rx,</w:t>
            </w:r>
          </w:p>
          <w:p w14:paraId="402A311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third bit = halfDuplex,</w:t>
            </w:r>
          </w:p>
          <w:p w14:paraId="2DA9597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FC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C0E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AC68CD" w:rsidRPr="00AC68CD" w14:paraId="2FA574DB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54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lastRenderedPageBreak/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32B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 w:hint="eastAsia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52D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1E4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B84C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The presence of this IE indicates that the </w:t>
            </w:r>
            <w:r w:rsidRPr="00AC68CD">
              <w:rPr>
                <w:rFonts w:ascii="Arial" w:eastAsia="宋体" w:hAnsi="Arial"/>
                <w:i/>
                <w:sz w:val="18"/>
                <w:lang w:val="en-US" w:eastAsia="zh-CN"/>
              </w:rPr>
              <w:t>intraFreqReselection-eRedCap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IE is broadcast in SIB1 of the corresponding cell, see TS 38.331 [10].</w:t>
            </w:r>
          </w:p>
          <w:p w14:paraId="23AA3D63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Each position in the bitmap indicates which eRedCap UEs are allowed access, according to the setting of the barring indicators in SIB1, see TS 38.331 [10].</w:t>
            </w:r>
          </w:p>
          <w:p w14:paraId="5501C984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First bit = 1Rx,</w:t>
            </w:r>
          </w:p>
          <w:p w14:paraId="409CC2E4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second bit = 2Rx,</w:t>
            </w:r>
          </w:p>
          <w:p w14:paraId="58ED7AEB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third bit = half-duplex,</w:t>
            </w:r>
          </w:p>
          <w:p w14:paraId="29917E4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919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A2C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AC68CD" w:rsidRPr="00AC68CD" w14:paraId="78A49B00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BBF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CF3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905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B3F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3072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3D9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6C5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AC68CD" w:rsidRPr="00AC68CD" w14:paraId="71320418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34D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hint="eastAsia"/>
                <w:sz w:val="18"/>
                <w:lang w:val="en-US" w:eastAsia="zh-CN"/>
              </w:rPr>
              <w:t>XR</w:t>
            </w:r>
            <w:r w:rsidRPr="00AC68CD">
              <w:rPr>
                <w:rFonts w:ascii="Arial" w:eastAsia="宋体" w:hAnsi="Arial"/>
                <w:sz w:val="18"/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7D2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hint="eastAsia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670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A2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ENUMERATED (</w:t>
            </w:r>
            <w:r w:rsidRPr="00AC68CD">
              <w:rPr>
                <w:rFonts w:ascii="Arial" w:eastAsia="宋体" w:hAnsi="Arial" w:hint="eastAsia"/>
                <w:sz w:val="18"/>
                <w:lang w:val="en-US" w:eastAsia="zh-CN"/>
              </w:rPr>
              <w:t>true</w:t>
            </w: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, …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128B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cellBarred2RxXR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contained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message as defined in TS 38.331 [</w:t>
            </w:r>
            <w:r w:rsidRPr="00AC68CD">
              <w:rPr>
                <w:rFonts w:ascii="Arial" w:eastAsia="宋体" w:hAnsi="Arial" w:hint="eastAsia"/>
                <w:sz w:val="18"/>
                <w:lang w:val="en-US" w:eastAsia="zh-CN"/>
              </w:rPr>
              <w:t>10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305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7AC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hint="eastAsia"/>
                <w:sz w:val="18"/>
                <w:lang w:val="en-US" w:eastAsia="zh-CN"/>
              </w:rPr>
              <w:t>ignore</w:t>
            </w:r>
          </w:p>
        </w:tc>
      </w:tr>
      <w:tr w:rsidR="00AC68CD" w:rsidRPr="00AC68CD" w14:paraId="08CCE4E3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FF9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E28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2D8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820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5FF7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r w:rsidRPr="00AC68CD">
              <w:rPr>
                <w:rFonts w:ascii="Arial" w:eastAsia="宋体" w:hAnsi="Arial"/>
                <w:i/>
                <w:sz w:val="18"/>
                <w:lang w:val="en-US" w:eastAsia="zh-CN"/>
              </w:rPr>
              <w:t xml:space="preserve">barringExemptEmergencyCall 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contained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AC68CD" w:rsidDel="009D4EF9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message as defined in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6D6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C9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</w:tbl>
    <w:p w14:paraId="3775A0FF" w14:textId="77777777" w:rsidR="00AC68CD" w:rsidRPr="00AC68CD" w:rsidRDefault="00AC68CD" w:rsidP="00AC68C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68CD" w:rsidRPr="00AC68CD" w14:paraId="0334484A" w14:textId="77777777" w:rsidTr="0060275F">
        <w:trPr>
          <w:tblHeader/>
        </w:trPr>
        <w:tc>
          <w:tcPr>
            <w:tcW w:w="3686" w:type="dxa"/>
          </w:tcPr>
          <w:p w14:paraId="36AE29E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289955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AC68CD" w:rsidRPr="00AC68CD" w14:paraId="71FD852D" w14:textId="77777777" w:rsidTr="0060275F">
        <w:tc>
          <w:tcPr>
            <w:tcW w:w="3686" w:type="dxa"/>
          </w:tcPr>
          <w:p w14:paraId="07C5EC2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4F00EFD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Maximum no. of broadcast PLMNs by a cell. Value is 12.</w:t>
            </w:r>
          </w:p>
        </w:tc>
      </w:tr>
      <w:tr w:rsidR="00AC68CD" w:rsidRPr="00AC68CD" w14:paraId="05B96F76" w14:textId="77777777" w:rsidTr="0060275F">
        <w:tc>
          <w:tcPr>
            <w:tcW w:w="3686" w:type="dxa"/>
          </w:tcPr>
          <w:p w14:paraId="25EAF2D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hint="eastAsia"/>
                <w:bCs/>
                <w:sz w:val="18"/>
                <w:lang w:eastAsia="ko-KR"/>
              </w:rPr>
              <w:t>maxnoofMBS</w:t>
            </w:r>
            <w:r w:rsidRPr="00AC68CD">
              <w:rPr>
                <w:rFonts w:ascii="Arial" w:eastAsia="宋体" w:hAnsi="Arial"/>
                <w:bCs/>
                <w:sz w:val="18"/>
                <w:lang w:eastAsia="ko-KR"/>
              </w:rPr>
              <w:t>F</w:t>
            </w:r>
            <w:r w:rsidRPr="00AC68CD">
              <w:rPr>
                <w:rFonts w:ascii="Arial" w:eastAsia="宋体" w:hAnsi="Arial" w:hint="eastAsia"/>
                <w:bCs/>
                <w:sz w:val="18"/>
                <w:lang w:eastAsia="ko-KR"/>
              </w:rPr>
              <w:t>SAs</w:t>
            </w:r>
          </w:p>
        </w:tc>
        <w:tc>
          <w:tcPr>
            <w:tcW w:w="5670" w:type="dxa"/>
          </w:tcPr>
          <w:p w14:paraId="4173776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Maximum no. of MBS FSAs</w:t>
            </w:r>
            <w:r w:rsidRPr="00AC68CD">
              <w:rPr>
                <w:rFonts w:ascii="Arial" w:eastAsia="宋体" w:hAnsi="Arial"/>
                <w:sz w:val="18"/>
                <w:lang w:val="en-US" w:eastAsia="ja-JP"/>
              </w:rPr>
              <w:t xml:space="preserve"> by one gNB</w:t>
            </w:r>
            <w:r w:rsidRPr="00AC68CD">
              <w:rPr>
                <w:rFonts w:ascii="Arial" w:eastAsia="宋体" w:hAnsi="Arial"/>
                <w:sz w:val="18"/>
                <w:lang w:eastAsia="ja-JP"/>
              </w:rPr>
              <w:t>. Value is 256.</w:t>
            </w:r>
          </w:p>
        </w:tc>
      </w:tr>
      <w:tr w:rsidR="00AC68CD" w:rsidRPr="00AC68CD" w14:paraId="253CCD60" w14:textId="77777777" w:rsidTr="0060275F">
        <w:tc>
          <w:tcPr>
            <w:tcW w:w="3686" w:type="dxa"/>
          </w:tcPr>
          <w:p w14:paraId="35F5B3B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maxnoofNR-UChannelIDs</w:t>
            </w:r>
          </w:p>
        </w:tc>
        <w:tc>
          <w:tcPr>
            <w:tcW w:w="5670" w:type="dxa"/>
          </w:tcPr>
          <w:p w14:paraId="2DFB857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val="en-US" w:eastAsia="zh-CN"/>
              </w:rPr>
              <w:t>M</w:t>
            </w:r>
            <w:r w:rsidRPr="00AC68CD">
              <w:rPr>
                <w:rFonts w:ascii="Arial" w:eastAsia="宋体" w:hAnsi="Arial" w:cs="Arial"/>
                <w:sz w:val="18"/>
                <w:lang w:val="en-US" w:eastAsia="zh-CN"/>
              </w:rPr>
              <w:t>aximum no. NR-U channel IDs in a cell. Value is 16.</w:t>
            </w:r>
          </w:p>
        </w:tc>
      </w:tr>
      <w:tr w:rsidR="00AC68CD" w:rsidRPr="00AC68CD" w14:paraId="2407B789" w14:textId="77777777" w:rsidTr="0060275F">
        <w:tc>
          <w:tcPr>
            <w:tcW w:w="3686" w:type="dxa"/>
          </w:tcPr>
          <w:p w14:paraId="289FA1D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maxnoofMTCItems</w:t>
            </w:r>
          </w:p>
        </w:tc>
        <w:tc>
          <w:tcPr>
            <w:tcW w:w="5670" w:type="dxa"/>
          </w:tcPr>
          <w:p w14:paraId="0F11416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Maximum no. of measurement timing configurations associated with the neighbour cell. Value is 16.</w:t>
            </w:r>
          </w:p>
        </w:tc>
      </w:tr>
      <w:tr w:rsidR="00AC68CD" w:rsidRPr="00AC68CD" w14:paraId="4A305137" w14:textId="77777777" w:rsidTr="0060275F">
        <w:tc>
          <w:tcPr>
            <w:tcW w:w="3686" w:type="dxa"/>
          </w:tcPr>
          <w:p w14:paraId="5718BA7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maxnoofCSIRSconfigurations</w:t>
            </w:r>
          </w:p>
        </w:tc>
        <w:tc>
          <w:tcPr>
            <w:tcW w:w="5670" w:type="dxa"/>
          </w:tcPr>
          <w:p w14:paraId="6AB5595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Maximum number of CSI RS configurations reported in the MTC. Value is 96</w:t>
            </w:r>
          </w:p>
        </w:tc>
      </w:tr>
      <w:tr w:rsidR="00AC68CD" w:rsidRPr="00AC68CD" w14:paraId="59439417" w14:textId="77777777" w:rsidTr="0060275F">
        <w:tc>
          <w:tcPr>
            <w:tcW w:w="3686" w:type="dxa"/>
          </w:tcPr>
          <w:p w14:paraId="3AA88E3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maxnoofCSIRSneighbourCells</w:t>
            </w:r>
          </w:p>
        </w:tc>
        <w:tc>
          <w:tcPr>
            <w:tcW w:w="5670" w:type="dxa"/>
          </w:tcPr>
          <w:p w14:paraId="6F638DC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Maximum number of cells neighbouring a CSI-RS coverage area. Value is 16</w:t>
            </w:r>
          </w:p>
        </w:tc>
      </w:tr>
      <w:tr w:rsidR="00AC68CD" w:rsidRPr="00AC68CD" w14:paraId="3C20A281" w14:textId="77777777" w:rsidTr="0060275F">
        <w:tc>
          <w:tcPr>
            <w:tcW w:w="3686" w:type="dxa"/>
          </w:tcPr>
          <w:p w14:paraId="10950D3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maxnoofCSIRSneighbourCellsInMTC</w:t>
            </w:r>
          </w:p>
        </w:tc>
        <w:tc>
          <w:tcPr>
            <w:tcW w:w="5670" w:type="dxa"/>
          </w:tcPr>
          <w:p w14:paraId="4128250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294F3582" w14:textId="77777777" w:rsidR="00EC7A32" w:rsidRPr="00C33CD1" w:rsidRDefault="00EC7A32" w:rsidP="00EC7A32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4B071477" w14:textId="1F369505" w:rsidR="00AC68CD" w:rsidRDefault="00EC7A32" w:rsidP="00EC7A32">
      <w:pPr>
        <w:pStyle w:val="4"/>
        <w:overflowPunct w:val="0"/>
        <w:autoSpaceDE w:val="0"/>
        <w:autoSpaceDN w:val="0"/>
        <w:adjustRightInd w:val="0"/>
        <w:textAlignment w:val="baseline"/>
        <w:rPr>
          <w:ins w:id="270" w:author="Huawei" w:date="2024-09-30T16:20:00Z"/>
          <w:rFonts w:eastAsia="宋体"/>
          <w:lang w:eastAsia="ko-KR"/>
        </w:rPr>
      </w:pPr>
      <w:ins w:id="271" w:author="Huawei" w:date="2024-09-30T16:18:00Z">
        <w:r w:rsidRPr="00EC7A32">
          <w:rPr>
            <w:rFonts w:eastAsia="宋体"/>
            <w:lang w:eastAsia="ko-KR"/>
          </w:rPr>
          <w:lastRenderedPageBreak/>
          <w:t>9.2.2.</w:t>
        </w:r>
        <w:r w:rsidRPr="00EC7A32">
          <w:rPr>
            <w:rFonts w:eastAsia="宋体" w:hint="eastAsia"/>
            <w:lang w:eastAsia="ko-KR"/>
          </w:rPr>
          <w:t>x</w:t>
        </w:r>
      </w:ins>
      <w:ins w:id="272" w:author="Huawei" w:date="2024-09-30T16:19:00Z">
        <w:r w:rsidRPr="00EC7A32">
          <w:rPr>
            <w:rFonts w:eastAsia="宋体"/>
            <w:lang w:eastAsia="ko-KR"/>
          </w:rPr>
          <w:tab/>
          <w:t xml:space="preserve">SBFD </w:t>
        </w:r>
        <w:r w:rsidRPr="00EC7A32">
          <w:rPr>
            <w:rFonts w:eastAsia="宋体" w:hint="eastAsia"/>
            <w:lang w:eastAsia="ko-KR"/>
          </w:rPr>
          <w:t>Configuration</w:t>
        </w:r>
      </w:ins>
    </w:p>
    <w:p w14:paraId="6F2B2D2E" w14:textId="62D03066" w:rsidR="00EC7A32" w:rsidRPr="00DA518F" w:rsidRDefault="00EC7A32" w:rsidP="00EC7A32">
      <w:pPr>
        <w:rPr>
          <w:ins w:id="273" w:author="Huawei" w:date="2024-09-30T16:20:00Z"/>
        </w:rPr>
      </w:pPr>
      <w:ins w:id="274" w:author="Huawei" w:date="2024-09-30T16:20:00Z">
        <w:r w:rsidRPr="00DA518F">
          <w:t xml:space="preserve">This IE contains the </w:t>
        </w:r>
        <w:r>
          <w:t xml:space="preserve">SBFD </w:t>
        </w:r>
        <w:r w:rsidRPr="00DA518F">
          <w:t>configuration information</w:t>
        </w:r>
      </w:ins>
      <w:ins w:id="275" w:author="Huawei" w:date="2024-09-30T16:21:00Z">
        <w:r>
          <w:t xml:space="preserve"> </w:t>
        </w:r>
        <w:r>
          <w:rPr>
            <w:rFonts w:hint="eastAsia"/>
            <w:lang w:eastAsia="zh-CN"/>
          </w:rPr>
          <w:t>of</w:t>
        </w:r>
        <w:r>
          <w:t xml:space="preserve"> </w:t>
        </w:r>
        <w:r>
          <w:rPr>
            <w:rFonts w:hint="eastAsia"/>
            <w:lang w:eastAsia="zh-CN"/>
          </w:rPr>
          <w:t>an</w:t>
        </w:r>
        <w:r>
          <w:t xml:space="preserve"> NR </w:t>
        </w:r>
        <w:r>
          <w:rPr>
            <w:rFonts w:hint="eastAsia"/>
            <w:lang w:eastAsia="zh-CN"/>
          </w:rPr>
          <w:t>cell</w:t>
        </w:r>
      </w:ins>
      <w:ins w:id="276" w:author="Huawei" w:date="2024-09-30T16:20:00Z">
        <w:r w:rsidRPr="00DA518F">
          <w:t>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EC7A32" w14:paraId="088745A0" w14:textId="77777777" w:rsidTr="0060275F">
        <w:trPr>
          <w:jc w:val="center"/>
          <w:ins w:id="277" w:author="Huawei" w:date="2024-09-30T16:2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5C77" w14:textId="77777777" w:rsidR="00EC7A32" w:rsidRPr="00020FBB" w:rsidRDefault="00EC7A32" w:rsidP="0060275F">
            <w:pPr>
              <w:pStyle w:val="TAH"/>
              <w:keepNext w:val="0"/>
              <w:keepLines w:val="0"/>
              <w:widowControl w:val="0"/>
              <w:rPr>
                <w:ins w:id="278" w:author="Huawei" w:date="2024-09-30T16:22:00Z"/>
                <w:rFonts w:cs="Arial"/>
              </w:rPr>
            </w:pPr>
            <w:ins w:id="279" w:author="Huawei" w:date="2024-09-30T16:22:00Z">
              <w:r w:rsidRPr="00020FBB">
                <w:rPr>
                  <w:rFonts w:cs="Arial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24E2" w14:textId="77777777" w:rsidR="00EC7A32" w:rsidRPr="00020FBB" w:rsidRDefault="00EC7A32" w:rsidP="0060275F">
            <w:pPr>
              <w:pStyle w:val="TAH"/>
              <w:keepNext w:val="0"/>
              <w:keepLines w:val="0"/>
              <w:widowControl w:val="0"/>
              <w:rPr>
                <w:ins w:id="280" w:author="Huawei" w:date="2024-09-30T16:22:00Z"/>
                <w:rFonts w:cs="Arial"/>
              </w:rPr>
            </w:pPr>
            <w:ins w:id="281" w:author="Huawei" w:date="2024-09-30T16:22:00Z">
              <w:r w:rsidRPr="00020FBB">
                <w:rPr>
                  <w:rFonts w:cs="Arial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E244" w14:textId="77777777" w:rsidR="00EC7A32" w:rsidRPr="00020FBB" w:rsidRDefault="00EC7A32" w:rsidP="0060275F">
            <w:pPr>
              <w:pStyle w:val="TAH"/>
              <w:keepNext w:val="0"/>
              <w:keepLines w:val="0"/>
              <w:widowControl w:val="0"/>
              <w:rPr>
                <w:ins w:id="282" w:author="Huawei" w:date="2024-09-30T16:22:00Z"/>
                <w:rFonts w:cs="Arial"/>
              </w:rPr>
            </w:pPr>
            <w:ins w:id="283" w:author="Huawei" w:date="2024-09-30T16:22:00Z">
              <w:r w:rsidRPr="00020FBB">
                <w:rPr>
                  <w:rFonts w:cs="Arial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47C2" w14:textId="77777777" w:rsidR="00EC7A32" w:rsidRPr="00020FBB" w:rsidRDefault="00EC7A32" w:rsidP="0060275F">
            <w:pPr>
              <w:pStyle w:val="TAH"/>
              <w:keepNext w:val="0"/>
              <w:keepLines w:val="0"/>
              <w:widowControl w:val="0"/>
              <w:rPr>
                <w:ins w:id="284" w:author="Huawei" w:date="2024-09-30T16:22:00Z"/>
                <w:rFonts w:cs="Arial"/>
              </w:rPr>
            </w:pPr>
            <w:ins w:id="285" w:author="Huawei" w:date="2024-09-30T16:22:00Z">
              <w:r w:rsidRPr="00020FBB">
                <w:rPr>
                  <w:rFonts w:cs="Arial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BD63" w14:textId="77777777" w:rsidR="00EC7A32" w:rsidRPr="00020FBB" w:rsidRDefault="00EC7A32" w:rsidP="0060275F">
            <w:pPr>
              <w:pStyle w:val="TAH"/>
              <w:keepNext w:val="0"/>
              <w:keepLines w:val="0"/>
              <w:widowControl w:val="0"/>
              <w:rPr>
                <w:ins w:id="286" w:author="Huawei" w:date="2024-09-30T16:22:00Z"/>
                <w:rFonts w:cs="Arial"/>
              </w:rPr>
            </w:pPr>
            <w:ins w:id="287" w:author="Huawei" w:date="2024-09-30T16:22:00Z">
              <w:r w:rsidRPr="00020FBB">
                <w:rPr>
                  <w:rFonts w:cs="Arial"/>
                </w:rPr>
                <w:t>Semantics description</w:t>
              </w:r>
            </w:ins>
          </w:p>
        </w:tc>
      </w:tr>
      <w:tr w:rsidR="00EC7A32" w14:paraId="2F77ECD3" w14:textId="77777777" w:rsidTr="0060275F">
        <w:trPr>
          <w:jc w:val="center"/>
          <w:ins w:id="288" w:author="Huawei" w:date="2024-09-30T16:2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C99D" w14:textId="15084EFE" w:rsidR="00EC7A32" w:rsidRPr="00E94475" w:rsidRDefault="00F35BDA" w:rsidP="0060275F">
            <w:pPr>
              <w:pStyle w:val="TAL"/>
              <w:keepNext w:val="0"/>
              <w:keepLines w:val="0"/>
              <w:widowControl w:val="0"/>
              <w:rPr>
                <w:ins w:id="289" w:author="Huawei" w:date="2024-09-30T16:22:00Z"/>
              </w:rPr>
            </w:pPr>
            <w:ins w:id="290" w:author="Huawei" w:date="2024-09-30T16:30:00Z">
              <w:r>
                <w:rPr>
                  <w:lang w:eastAsia="zh-CN"/>
                </w:rPr>
                <w:t xml:space="preserve">SBFD </w:t>
              </w:r>
              <w:r>
                <w:rPr>
                  <w:rFonts w:hint="eastAsia"/>
                  <w:lang w:eastAsia="zh-CN"/>
                </w:rPr>
                <w:t>Frequency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Info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789A" w14:textId="29EE891C" w:rsidR="00EC7A32" w:rsidRPr="00782F68" w:rsidRDefault="0060275F" w:rsidP="0060275F">
            <w:pPr>
              <w:pStyle w:val="TAL"/>
              <w:keepNext w:val="0"/>
              <w:keepLines w:val="0"/>
              <w:widowControl w:val="0"/>
              <w:rPr>
                <w:ins w:id="291" w:author="Huawei" w:date="2024-09-30T16:22:00Z"/>
                <w:lang w:eastAsia="zh-CN"/>
              </w:rPr>
            </w:pPr>
            <w:ins w:id="292" w:author="Huawei" w:date="2024-09-30T16:2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B3B7" w14:textId="77777777" w:rsidR="00EC7A32" w:rsidRPr="00782F68" w:rsidRDefault="00EC7A32" w:rsidP="0060275F">
            <w:pPr>
              <w:pStyle w:val="TAL"/>
              <w:keepNext w:val="0"/>
              <w:keepLines w:val="0"/>
              <w:widowControl w:val="0"/>
              <w:rPr>
                <w:ins w:id="293" w:author="Huawei" w:date="2024-09-30T16:22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526A" w14:textId="0218A699" w:rsidR="00EC7A32" w:rsidRPr="00020FBB" w:rsidRDefault="0060275F" w:rsidP="0060275F">
            <w:pPr>
              <w:pStyle w:val="TAL"/>
              <w:keepNext w:val="0"/>
              <w:keepLines w:val="0"/>
              <w:widowControl w:val="0"/>
              <w:rPr>
                <w:ins w:id="294" w:author="Huawei" w:date="2024-09-30T16:22:00Z"/>
                <w:lang w:eastAsia="zh-CN"/>
              </w:rPr>
            </w:pPr>
            <w:ins w:id="295" w:author="Huawei" w:date="2024-09-30T16:26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  <w:ins w:id="296" w:author="Huawei" w:date="2025-01-24T20:24:00Z">
              <w:r w:rsidR="00BC1C83">
                <w:rPr>
                  <w:lang w:eastAsia="zh-CN"/>
                </w:rPr>
                <w:t xml:space="preserve"> (pending to RAN2)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8BAA" w14:textId="1D20A664" w:rsidR="00EC7A32" w:rsidRPr="00020FBB" w:rsidRDefault="0060275F" w:rsidP="0060275F">
            <w:pPr>
              <w:pStyle w:val="TAL"/>
              <w:keepNext w:val="0"/>
              <w:keepLines w:val="0"/>
              <w:widowControl w:val="0"/>
              <w:rPr>
                <w:ins w:id="297" w:author="Huawei" w:date="2024-09-30T16:22:00Z"/>
              </w:rPr>
            </w:pPr>
            <w:ins w:id="298" w:author="Huawei" w:date="2024-09-30T16:26:00Z">
              <w:r w:rsidRPr="00AC68CD">
                <w:rPr>
                  <w:rFonts w:eastAsia="宋体" w:hint="eastAsia"/>
                  <w:lang w:eastAsia="zh-CN"/>
                </w:rPr>
                <w:t xml:space="preserve">If included, the </w:t>
              </w:r>
              <w:r w:rsidRPr="00AC68CD">
                <w:rPr>
                  <w:rFonts w:eastAsia="宋体" w:hint="eastAsia"/>
                  <w:i/>
                  <w:iCs/>
                  <w:lang w:eastAsia="zh-CN"/>
                </w:rPr>
                <w:t>Transmission Bandwidth</w:t>
              </w:r>
              <w:r w:rsidRPr="00AC68CD">
                <w:rPr>
                  <w:rFonts w:eastAsia="宋体" w:hint="eastAsia"/>
                  <w:lang w:eastAsia="zh-CN"/>
                </w:rPr>
                <w:t xml:space="preserve"> IE </w:t>
              </w:r>
              <w:r w:rsidRPr="00AC68CD">
                <w:rPr>
                  <w:rFonts w:eastAsia="宋体"/>
                  <w:lang w:eastAsia="zh-CN"/>
                </w:rPr>
                <w:t xml:space="preserve">and the </w:t>
              </w:r>
              <w:r w:rsidRPr="00AC68CD">
                <w:rPr>
                  <w:rFonts w:eastAsia="宋体" w:hint="eastAsia"/>
                  <w:i/>
                  <w:lang w:eastAsia="ko-KR"/>
                </w:rPr>
                <w:t>Carrier List</w:t>
              </w:r>
              <w:r w:rsidRPr="00AC68CD">
                <w:rPr>
                  <w:rFonts w:eastAsia="宋体" w:hint="eastAsia"/>
                  <w:lang w:eastAsia="zh-CN"/>
                </w:rPr>
                <w:t xml:space="preserve"> </w:t>
              </w:r>
              <w:r w:rsidRPr="00AC68CD">
                <w:rPr>
                  <w:rFonts w:eastAsia="宋体"/>
                  <w:lang w:eastAsia="zh-CN"/>
                </w:rPr>
                <w:t xml:space="preserve">IE </w:t>
              </w:r>
            </w:ins>
            <w:ins w:id="299" w:author="Huawei" w:date="2024-09-30T16:31:00Z">
              <w:r w:rsidR="00F35BDA">
                <w:rPr>
                  <w:rFonts w:eastAsia="宋体" w:hint="eastAsia"/>
                  <w:lang w:eastAsia="zh-CN"/>
                </w:rPr>
                <w:t>in</w:t>
              </w:r>
              <w:r w:rsidR="00F35BDA">
                <w:rPr>
                  <w:rFonts w:eastAsia="宋体"/>
                  <w:lang w:eastAsia="zh-CN"/>
                </w:rPr>
                <w:t xml:space="preserve"> </w:t>
              </w:r>
              <w:r w:rsidR="00F35BDA">
                <w:rPr>
                  <w:rFonts w:eastAsia="宋体" w:hint="eastAsia"/>
                  <w:lang w:eastAsia="zh-CN"/>
                </w:rPr>
                <w:t>the</w:t>
              </w:r>
              <w:r w:rsidR="00F35BDA">
                <w:rPr>
                  <w:rFonts w:eastAsia="宋体"/>
                  <w:lang w:eastAsia="zh-CN"/>
                </w:rPr>
                <w:t xml:space="preserve"> </w:t>
              </w:r>
              <w:r w:rsidR="00F35BDA" w:rsidRPr="00F35BDA">
                <w:rPr>
                  <w:rFonts w:ascii="Times New Roman" w:eastAsia="宋体" w:hAnsi="Times New Roman"/>
                  <w:i/>
                  <w:sz w:val="20"/>
                  <w:lang w:eastAsia="ko-KR"/>
                </w:rPr>
                <w:t>Served Cell Information NR</w:t>
              </w:r>
              <w:r w:rsidR="00F35BDA" w:rsidRPr="00AC68CD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300" w:author="Huawei" w:date="2024-09-30T16:32:00Z">
              <w:r w:rsidR="00F35BDA">
                <w:rPr>
                  <w:rFonts w:eastAsia="宋体"/>
                  <w:lang w:eastAsia="zh-CN"/>
                </w:rPr>
                <w:t xml:space="preserve">IE </w:t>
              </w:r>
            </w:ins>
            <w:ins w:id="301" w:author="Huawei" w:date="2024-09-30T16:26:00Z">
              <w:r w:rsidRPr="00AC68CD">
                <w:rPr>
                  <w:rFonts w:eastAsia="宋体" w:hint="eastAsia"/>
                  <w:lang w:eastAsia="zh-CN"/>
                </w:rPr>
                <w:t>shall be ignored</w:t>
              </w:r>
            </w:ins>
          </w:p>
        </w:tc>
      </w:tr>
      <w:tr w:rsidR="00EC7A32" w14:paraId="45670EC1" w14:textId="77777777" w:rsidTr="0060275F">
        <w:trPr>
          <w:jc w:val="center"/>
          <w:ins w:id="302" w:author="Huawei" w:date="2024-09-30T16:2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D066" w14:textId="0285FF15" w:rsidR="00EC7A32" w:rsidRPr="00E94475" w:rsidRDefault="00F35BDA" w:rsidP="0060275F">
            <w:pPr>
              <w:pStyle w:val="TAL"/>
              <w:keepNext w:val="0"/>
              <w:keepLines w:val="0"/>
              <w:widowControl w:val="0"/>
              <w:rPr>
                <w:ins w:id="303" w:author="Huawei" w:date="2024-09-30T16:22:00Z"/>
                <w:lang w:eastAsia="zh-CN"/>
              </w:rPr>
            </w:pPr>
            <w:ins w:id="304" w:author="Huawei" w:date="2024-09-30T16:30:00Z">
              <w:r>
                <w:rPr>
                  <w:lang w:eastAsia="zh-CN"/>
                </w:rPr>
                <w:t xml:space="preserve">SBFD </w:t>
              </w:r>
              <w:r>
                <w:rPr>
                  <w:rFonts w:hint="eastAsia"/>
                  <w:lang w:eastAsia="zh-CN"/>
                </w:rPr>
                <w:t>Timing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Info</w:t>
              </w:r>
            </w:ins>
            <w:ins w:id="305" w:author="Huawei" w:date="2024-09-30T16:26:00Z">
              <w:r w:rsidR="0060275F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8915" w14:textId="69978146" w:rsidR="00EC7A32" w:rsidRPr="00782F68" w:rsidRDefault="00F35BDA" w:rsidP="0060275F">
            <w:pPr>
              <w:pStyle w:val="TAL"/>
              <w:keepNext w:val="0"/>
              <w:keepLines w:val="0"/>
              <w:widowControl w:val="0"/>
              <w:rPr>
                <w:ins w:id="306" w:author="Huawei" w:date="2024-09-30T16:22:00Z"/>
                <w:lang w:eastAsia="zh-CN"/>
              </w:rPr>
            </w:pPr>
            <w:ins w:id="307" w:author="Huawei" w:date="2024-09-30T16:3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D508" w14:textId="77777777" w:rsidR="00EC7A32" w:rsidRPr="00782F68" w:rsidRDefault="00EC7A32" w:rsidP="0060275F">
            <w:pPr>
              <w:pStyle w:val="TAL"/>
              <w:keepNext w:val="0"/>
              <w:keepLines w:val="0"/>
              <w:widowControl w:val="0"/>
              <w:rPr>
                <w:ins w:id="308" w:author="Huawei" w:date="2024-09-30T16:22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44B0" w14:textId="11973851" w:rsidR="00EC7A32" w:rsidRPr="00FD0425" w:rsidRDefault="00F35BDA" w:rsidP="0060275F">
            <w:pPr>
              <w:pStyle w:val="TAL"/>
              <w:keepNext w:val="0"/>
              <w:keepLines w:val="0"/>
              <w:widowControl w:val="0"/>
              <w:rPr>
                <w:ins w:id="309" w:author="Huawei" w:date="2024-09-30T16:22:00Z"/>
                <w:lang w:eastAsia="zh-CN"/>
              </w:rPr>
            </w:pPr>
            <w:ins w:id="310" w:author="Huawei" w:date="2024-09-30T16:31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  <w:ins w:id="311" w:author="Huawei" w:date="2025-01-24T20:24:00Z">
              <w:r w:rsidR="00BC1C83">
                <w:rPr>
                  <w:lang w:eastAsia="zh-CN"/>
                </w:rPr>
                <w:t xml:space="preserve"> (pending to RAN2)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D0EF" w14:textId="77777777" w:rsidR="00EC7A32" w:rsidRPr="00020FBB" w:rsidRDefault="00EC7A32" w:rsidP="0060275F">
            <w:pPr>
              <w:pStyle w:val="TAL"/>
              <w:keepNext w:val="0"/>
              <w:keepLines w:val="0"/>
              <w:widowControl w:val="0"/>
              <w:rPr>
                <w:ins w:id="312" w:author="Huawei" w:date="2024-09-30T16:22:00Z"/>
              </w:rPr>
            </w:pPr>
          </w:p>
        </w:tc>
      </w:tr>
    </w:tbl>
    <w:p w14:paraId="4949275A" w14:textId="77777777" w:rsidR="00AA7048" w:rsidRDefault="00AA7048" w:rsidP="00EC7A32">
      <w:pPr>
        <w:rPr>
          <w:rFonts w:eastAsia="Malgun Gothic"/>
          <w:lang w:eastAsia="ko-KR"/>
        </w:rPr>
        <w:sectPr w:rsidR="00AA7048" w:rsidSect="00AC68C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DBEB18" w14:textId="77777777" w:rsidR="00AA7048" w:rsidRPr="00C33CD1" w:rsidRDefault="00AA7048" w:rsidP="00AA7048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lastRenderedPageBreak/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4130652F" w14:textId="77777777" w:rsidR="00AA7048" w:rsidRPr="00AA7048" w:rsidRDefault="00AA7048" w:rsidP="00AA70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313" w:name="_Toc20955406"/>
      <w:bookmarkStart w:id="314" w:name="_Toc29991614"/>
      <w:bookmarkStart w:id="315" w:name="_Toc36556017"/>
      <w:bookmarkStart w:id="316" w:name="_Toc44497802"/>
      <w:bookmarkStart w:id="317" w:name="_Toc45108189"/>
      <w:bookmarkStart w:id="318" w:name="_Toc45901809"/>
      <w:bookmarkStart w:id="319" w:name="_Toc51850890"/>
      <w:bookmarkStart w:id="320" w:name="_Toc56693894"/>
      <w:bookmarkStart w:id="321" w:name="_Toc64447438"/>
      <w:bookmarkStart w:id="322" w:name="_Toc66286932"/>
      <w:bookmarkStart w:id="323" w:name="_Toc74151630"/>
      <w:bookmarkStart w:id="324" w:name="_Toc88654104"/>
      <w:bookmarkStart w:id="325" w:name="_Toc97904460"/>
      <w:bookmarkStart w:id="326" w:name="_Toc98868598"/>
      <w:bookmarkStart w:id="327" w:name="_Toc105174884"/>
      <w:bookmarkStart w:id="328" w:name="_Toc106109721"/>
      <w:bookmarkStart w:id="329" w:name="_Toc113825543"/>
      <w:bookmarkStart w:id="330" w:name="_Toc184821065"/>
      <w:r w:rsidRPr="00AA7048">
        <w:rPr>
          <w:rFonts w:ascii="Arial" w:eastAsia="宋体" w:hAnsi="Arial"/>
          <w:sz w:val="28"/>
          <w:lang w:eastAsia="ko-KR"/>
        </w:rPr>
        <w:t>9.3.3</w:t>
      </w:r>
      <w:r w:rsidRPr="00AA7048">
        <w:rPr>
          <w:rFonts w:ascii="Arial" w:eastAsia="宋体" w:hAnsi="Arial"/>
          <w:sz w:val="28"/>
          <w:lang w:eastAsia="ko-KR"/>
        </w:rPr>
        <w:tab/>
        <w:t>Elementary Procedure Definitions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78A6A293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2BB7CDD3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55FEB33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0BCECB50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-- Elementary Procedure definitions</w:t>
      </w:r>
    </w:p>
    <w:p w14:paraId="175A6FFE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03871208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FCB7D9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C9D1A8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XnAP-PDU-Descriptions {</w:t>
      </w:r>
    </w:p>
    <w:p w14:paraId="620EF0B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7235E104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ngran-access (22) modules (3) xnap (2) version1 (1) xnap-PDU-Descriptions (0) }</w:t>
      </w:r>
    </w:p>
    <w:p w14:paraId="1806414E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30401B6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DEFINITIONS AUTOMATIC TAGS ::=</w:t>
      </w:r>
    </w:p>
    <w:p w14:paraId="0BC27BB0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F0FB6E0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BEGIN</w:t>
      </w:r>
    </w:p>
    <w:p w14:paraId="58E78218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476C0F0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AD4987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68E91E6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-- IE parameter types from other modules.</w:t>
      </w:r>
    </w:p>
    <w:p w14:paraId="5240898B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10E98CD0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ACBCFF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7F53C3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IMPORTS</w:t>
      </w:r>
    </w:p>
    <w:p w14:paraId="0614314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Criticality,</w:t>
      </w:r>
    </w:p>
    <w:p w14:paraId="4FB3FB3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ProcedureCode</w:t>
      </w:r>
    </w:p>
    <w:p w14:paraId="46BA29B4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EDEB05C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FROM XnAP-CommonDataTypes</w:t>
      </w:r>
    </w:p>
    <w:p w14:paraId="7020AEAF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0DA53C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HandoverRequest,</w:t>
      </w:r>
    </w:p>
    <w:p w14:paraId="42CBE768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HandoverRequestAcknowledge,</w:t>
      </w:r>
    </w:p>
    <w:p w14:paraId="788EF8DB" w14:textId="55C45A7A" w:rsidR="00803859" w:rsidRPr="00803859" w:rsidRDefault="00803859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727FA1D9" w14:textId="16F60E4A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PartialUEContextTransferAcknowledge,</w:t>
      </w:r>
    </w:p>
    <w:p w14:paraId="25710256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PartialUEContextTransferFailure,</w:t>
      </w:r>
    </w:p>
    <w:p w14:paraId="7B73647F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RachIndication</w:t>
      </w:r>
      <w:bookmarkStart w:id="331" w:name="_Hlk148727722"/>
      <w:r w:rsidRPr="00AA7048">
        <w:rPr>
          <w:rFonts w:ascii="Courier New" w:eastAsia="宋体" w:hAnsi="Courier New"/>
          <w:noProof/>
          <w:snapToGrid w:val="0"/>
          <w:sz w:val="16"/>
          <w:lang w:val="fr-FR" w:eastAsia="ko-KR"/>
        </w:rPr>
        <w:t>,</w:t>
      </w:r>
    </w:p>
    <w:p w14:paraId="14E35260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DataCollectionRequest,</w:t>
      </w:r>
    </w:p>
    <w:p w14:paraId="6FDBF8A0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DataCollectionResponse,</w:t>
      </w:r>
    </w:p>
    <w:p w14:paraId="64DE0477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DataCollectionFailure,</w:t>
      </w:r>
    </w:p>
    <w:p w14:paraId="345E2A43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" w:author="Huawei" w:date="2025-02-05T16:17:00Z"/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DataCollectionUpdate</w:t>
      </w:r>
      <w:bookmarkEnd w:id="331"/>
      <w:ins w:id="333" w:author="Huawei" w:date="2025-02-05T16:1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,</w:t>
        </w:r>
      </w:ins>
    </w:p>
    <w:p w14:paraId="1B882ECC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ins w:id="334" w:author="Huawei" w:date="2025-02-05T16:17:00Z">
        <w:r w:rsidRPr="00AA7048">
          <w:rPr>
            <w:rFonts w:ascii="Courier New" w:eastAsia="宋体" w:hAnsi="Courier New"/>
            <w:noProof/>
            <w:sz w:val="16"/>
            <w:lang w:eastAsia="zh-CN"/>
          </w:rPr>
          <w:tab/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</w:ins>
    </w:p>
    <w:p w14:paraId="5278158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3DE0E6A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8DBF1D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B2CD68E" w14:textId="77777777" w:rsidR="00803859" w:rsidRPr="00803859" w:rsidRDefault="00803859" w:rsidP="008038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480D7C86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id-iABResourceCoordination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486F0515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id-retrieveUEContextConfirm,</w:t>
      </w:r>
    </w:p>
    <w:p w14:paraId="6622DFC0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id-cPCCancel,</w:t>
      </w:r>
    </w:p>
    <w:p w14:paraId="62EEC2E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id-partialUEContextTransfer,</w:t>
      </w:r>
    </w:p>
    <w:p w14:paraId="7CB734C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id-rachIndication</w:t>
      </w:r>
      <w:bookmarkStart w:id="335" w:name="_Hlk148727707"/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1B70F750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id-dataCollectionReportingInitiation,</w:t>
      </w:r>
    </w:p>
    <w:p w14:paraId="57CC67F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" w:author="Huawei" w:date="2025-02-05T15:24:00Z"/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id-dataCollectionReporting</w:t>
      </w:r>
      <w:bookmarkEnd w:id="335"/>
      <w:ins w:id="337" w:author="Huawei" w:date="2025-02-05T15:24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,</w:t>
        </w:r>
      </w:ins>
    </w:p>
    <w:p w14:paraId="57BC6503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" w:author="Huawei" w:date="2025-02-05T15:24:00Z"/>
          <w:rFonts w:ascii="Courier New" w:eastAsia="宋体" w:hAnsi="Courier New"/>
          <w:noProof/>
          <w:snapToGrid w:val="0"/>
          <w:sz w:val="16"/>
          <w:lang w:eastAsia="ko-KR"/>
        </w:rPr>
      </w:pPr>
      <w:ins w:id="339" w:author="Huawei" w:date="2025-02-05T15:24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id-cLI-</w:t>
        </w:r>
      </w:ins>
      <w:ins w:id="340" w:author="Huawei" w:date="2025-02-05T15:25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MeasurementRe</w:t>
        </w:r>
      </w:ins>
      <w:ins w:id="341" w:author="Huawei" w:date="2025-02-05T15:24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porting</w:t>
        </w:r>
      </w:ins>
    </w:p>
    <w:p w14:paraId="717C037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D9E1B90" w14:textId="18FA328D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17209A3" w14:textId="55EC5D0F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67BAEE46" w14:textId="0953EDDE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3D9097B" w14:textId="684D977C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E224CEF" w14:textId="77777777" w:rsidR="00803859" w:rsidRPr="00803859" w:rsidRDefault="00803859" w:rsidP="008038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7C80EA94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f1</w:t>
      </w:r>
      <w:r w:rsidRPr="00AA7048">
        <w:rPr>
          <w:rFonts w:ascii="Courier New" w:eastAsia="宋体" w:hAnsi="Courier New" w:cs="Courier New"/>
          <w:noProof/>
          <w:sz w:val="16"/>
          <w:szCs w:val="16"/>
          <w:lang w:eastAsia="ja-JP"/>
        </w:rPr>
        <w:t>C</w:t>
      </w:r>
      <w:r w:rsidRPr="00AA7048"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  <w:t>Traffic</w:t>
      </w:r>
      <w:r w:rsidRPr="00AA7048">
        <w:rPr>
          <w:rFonts w:ascii="Courier New" w:eastAsia="宋体" w:hAnsi="Courier New" w:cs="Courier New"/>
          <w:noProof/>
          <w:sz w:val="16"/>
          <w:szCs w:val="16"/>
          <w:lang w:eastAsia="ja-JP"/>
        </w:rPr>
        <w:t>Transfer</w:t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AA7048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AA7048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AA7048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AA7048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8B41C4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342" w:name="_Hlk54166235"/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retrieveUEContextConfirm</w:t>
      </w:r>
      <w:bookmarkEnd w:id="342"/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30AD10C8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cPCCancel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|</w:t>
      </w:r>
    </w:p>
    <w:p w14:paraId="7A69856B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rachIndication</w:t>
      </w:r>
      <w:r w:rsidRPr="00AA7048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AA7048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AA7048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AA7048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AA7048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AA7048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AA7048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bookmarkStart w:id="343" w:name="_Hlk148727672"/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3D3065F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" w:author="Huawei" w:date="2025-02-05T15:42:00Z"/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dataCollectionReporting</w:t>
      </w:r>
      <w:bookmarkEnd w:id="343"/>
      <w:ins w:id="345" w:author="Huawei" w:date="2025-02-05T15:42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|</w:t>
        </w:r>
      </w:ins>
    </w:p>
    <w:p w14:paraId="04C5682A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346" w:author="Huawei" w:date="2025-02-05T15:42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</w:ins>
      <w:ins w:id="347" w:author="Huawei" w:date="2025-02-05T15:43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cLI-MeasurementReporting</w:t>
        </w:r>
      </w:ins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2439D127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91979FE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169E14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354E047D" w14:textId="0D0EF8C5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4EE391A" w14:textId="77777777" w:rsidR="00803859" w:rsidRPr="00803859" w:rsidRDefault="00803859" w:rsidP="008038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126A4A60" w14:textId="12B4102E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0DD7D3E" w14:textId="6C1A86C4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F168BF4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348" w:name="_Hlk148727655"/>
      <w:r w:rsidRPr="00AA7048">
        <w:rPr>
          <w:rFonts w:ascii="Courier New" w:eastAsia="宋体" w:hAnsi="Courier New"/>
          <w:noProof/>
          <w:sz w:val="16"/>
          <w:lang w:eastAsia="ko-KR"/>
        </w:rPr>
        <w:t>dataCollectionReportingInitiation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XNAP-ELEMENTARY-PROCEDURE ::= {</w:t>
      </w:r>
    </w:p>
    <w:p w14:paraId="7F03F0AB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INITIATING MESSAGE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DataCollectionRequest</w:t>
      </w:r>
    </w:p>
    <w:p w14:paraId="5534D8F0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SUCCESSFUL OUTCOME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DataCollectionResponse</w:t>
      </w:r>
    </w:p>
    <w:p w14:paraId="6773631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UNSUCCESSFUL OUTCOME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DataCollectionFailure</w:t>
      </w:r>
    </w:p>
    <w:p w14:paraId="50ADB635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PROCEDURE CODE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id-dataCollectionReportingInitiation</w:t>
      </w:r>
    </w:p>
    <w:p w14:paraId="3334005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CRITICALITY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reject</w:t>
      </w:r>
    </w:p>
    <w:p w14:paraId="6CFD274C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}</w:t>
      </w:r>
    </w:p>
    <w:p w14:paraId="46D982D3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17CA80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dataCollectionReporting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XNAP-ELEMENTARY-PROCEDURE ::= {</w:t>
      </w:r>
    </w:p>
    <w:p w14:paraId="4645EF8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INITIATING MESSAGE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DataCollectionUpdate</w:t>
      </w:r>
    </w:p>
    <w:p w14:paraId="0403CF1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PROCEDURE CODE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id-dataCollectionReporting</w:t>
      </w:r>
    </w:p>
    <w:p w14:paraId="212D4BA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CRITICALITY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ignore</w:t>
      </w:r>
    </w:p>
    <w:p w14:paraId="61BCF1E7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}</w:t>
      </w:r>
    </w:p>
    <w:bookmarkEnd w:id="348"/>
    <w:p w14:paraId="289924C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623C0EE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" w:author="Huawei" w:date="2025-02-05T15:43:00Z"/>
          <w:rFonts w:ascii="Courier New" w:eastAsia="宋体" w:hAnsi="Courier New"/>
          <w:noProof/>
          <w:sz w:val="16"/>
          <w:lang w:eastAsia="ko-KR"/>
        </w:rPr>
      </w:pPr>
      <w:ins w:id="350" w:author="Huawei" w:date="2025-02-05T15:43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cLI-MeasurementReporting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XNAP-ELEMENTARY-PROCEDURE ::= {</w:t>
        </w:r>
      </w:ins>
    </w:p>
    <w:p w14:paraId="74AD228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" w:author="Huawei" w:date="2025-02-05T15:43:00Z"/>
          <w:rFonts w:ascii="Courier New" w:eastAsia="宋体" w:hAnsi="Courier New"/>
          <w:noProof/>
          <w:sz w:val="16"/>
          <w:lang w:eastAsia="ko-KR"/>
        </w:rPr>
      </w:pPr>
      <w:ins w:id="352" w:author="Huawei" w:date="2025-02-05T15:43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INITIATING MESSAGE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</w:ins>
    </w:p>
    <w:p w14:paraId="3111A9F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" w:author="Huawei" w:date="2025-02-05T15:43:00Z"/>
          <w:rFonts w:ascii="Courier New" w:eastAsia="宋体" w:hAnsi="Courier New"/>
          <w:noProof/>
          <w:sz w:val="16"/>
          <w:lang w:eastAsia="ko-KR"/>
        </w:rPr>
      </w:pPr>
      <w:ins w:id="354" w:author="Huawei" w:date="2025-02-05T15:43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PROCEDURE CODE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id-</w:t>
        </w:r>
      </w:ins>
      <w:ins w:id="355" w:author="Huawei" w:date="2025-02-05T15:44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cLI-MeasurementReporting</w:t>
        </w:r>
      </w:ins>
    </w:p>
    <w:p w14:paraId="0DB279B8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" w:author="Huawei" w:date="2025-02-05T15:43:00Z"/>
          <w:rFonts w:ascii="Courier New" w:eastAsia="宋体" w:hAnsi="Courier New"/>
          <w:noProof/>
          <w:sz w:val="16"/>
          <w:lang w:eastAsia="ko-KR"/>
        </w:rPr>
      </w:pPr>
      <w:ins w:id="357" w:author="Huawei" w:date="2025-02-05T15:43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CRITICALITY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ignore</w:t>
        </w:r>
      </w:ins>
    </w:p>
    <w:p w14:paraId="12F44D88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" w:author="Huawei" w:date="2025-02-05T15:43:00Z"/>
          <w:rFonts w:ascii="Courier New" w:eastAsia="宋体" w:hAnsi="Courier New"/>
          <w:noProof/>
          <w:sz w:val="16"/>
          <w:lang w:eastAsia="ko-KR"/>
        </w:rPr>
      </w:pPr>
      <w:ins w:id="359" w:author="Huawei" w:date="2025-02-05T15:43:00Z">
        <w:r w:rsidRPr="00AA7048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414F0B0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0672DB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6150957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50B105D6" w14:textId="3551600E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DDEDA45" w14:textId="77777777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A5462A9" w14:textId="77777777" w:rsidR="00AA7048" w:rsidRPr="00C33CD1" w:rsidRDefault="00AA7048" w:rsidP="00AA7048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629B3EE9" w14:textId="77777777" w:rsidR="00AA7048" w:rsidRPr="00AA7048" w:rsidRDefault="00AA7048" w:rsidP="00AA70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360" w:name="_Toc20955407"/>
      <w:bookmarkStart w:id="361" w:name="_Toc29991615"/>
      <w:bookmarkStart w:id="362" w:name="_Toc36556018"/>
      <w:bookmarkStart w:id="363" w:name="_Toc44497803"/>
      <w:bookmarkStart w:id="364" w:name="_Toc45108190"/>
      <w:bookmarkStart w:id="365" w:name="_Toc45901810"/>
      <w:bookmarkStart w:id="366" w:name="_Toc51850891"/>
      <w:bookmarkStart w:id="367" w:name="_Toc56693895"/>
      <w:bookmarkStart w:id="368" w:name="_Toc64447439"/>
      <w:bookmarkStart w:id="369" w:name="_Toc66286933"/>
      <w:bookmarkStart w:id="370" w:name="_Toc74151631"/>
      <w:bookmarkStart w:id="371" w:name="_Toc88654105"/>
      <w:bookmarkStart w:id="372" w:name="_Toc97904461"/>
      <w:bookmarkStart w:id="373" w:name="_Toc98868599"/>
      <w:bookmarkStart w:id="374" w:name="_Toc105174885"/>
      <w:bookmarkStart w:id="375" w:name="_Toc106109722"/>
      <w:bookmarkStart w:id="376" w:name="_Toc113825544"/>
      <w:bookmarkStart w:id="377" w:name="_Toc184821066"/>
      <w:r w:rsidRPr="00AA7048">
        <w:rPr>
          <w:rFonts w:ascii="Arial" w:eastAsia="宋体" w:hAnsi="Arial"/>
          <w:sz w:val="28"/>
          <w:lang w:eastAsia="ko-KR"/>
        </w:rPr>
        <w:lastRenderedPageBreak/>
        <w:t>9.3.4</w:t>
      </w:r>
      <w:r w:rsidRPr="00AA7048">
        <w:rPr>
          <w:rFonts w:ascii="Arial" w:eastAsia="宋体" w:hAnsi="Arial"/>
          <w:sz w:val="28"/>
          <w:lang w:eastAsia="ko-KR"/>
        </w:rPr>
        <w:tab/>
        <w:t>PDU Definitions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14:paraId="78C96860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61B6351E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6209EAF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4C7470CC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-- PDU definitions for XnAP.</w:t>
      </w:r>
    </w:p>
    <w:p w14:paraId="2A18180E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795F91AC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264635A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768C0D1" w14:textId="18B9E759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EECF782" w14:textId="53DFF637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644CDF83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>CellMeasurementResultForDataCollection-List,</w:t>
      </w:r>
    </w:p>
    <w:p w14:paraId="74279CB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CellToReportForDataCollection-List,</w:t>
      </w:r>
    </w:p>
    <w:p w14:paraId="2EB35F63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CandidateRelayUEInfoList</w:t>
      </w:r>
      <w:r w:rsidRPr="00AA7048">
        <w:rPr>
          <w:rFonts w:ascii="Courier New" w:eastAsia="宋体" w:hAnsi="Courier New"/>
          <w:noProof/>
          <w:sz w:val="16"/>
          <w:lang w:val="en-US" w:eastAsia="zh-CN"/>
        </w:rPr>
        <w:t>,</w:t>
      </w:r>
    </w:p>
    <w:p w14:paraId="325F2338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NRPagingLongeDRXInformationforRRCINACTIVE</w:t>
      </w:r>
      <w:r w:rsidRPr="00AA7048">
        <w:rPr>
          <w:rFonts w:ascii="Courier New" w:eastAsia="宋体" w:hAnsi="Courier New"/>
          <w:noProof/>
          <w:sz w:val="16"/>
          <w:lang w:eastAsia="ko-KR"/>
        </w:rPr>
        <w:t>,</w:t>
      </w:r>
    </w:p>
    <w:p w14:paraId="06D6F56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QMCCoordinationRequest,</w:t>
      </w:r>
    </w:p>
    <w:p w14:paraId="7F917D5B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QMCCoordinationResponse,</w:t>
      </w:r>
    </w:p>
    <w:p w14:paraId="0B82FF74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DirectForwardingPath</w:t>
      </w:r>
      <w:r w:rsidRPr="00AA7048">
        <w:rPr>
          <w:rFonts w:ascii="Courier New" w:eastAsia="Batang" w:hAnsi="Courier New"/>
          <w:noProof/>
          <w:sz w:val="16"/>
          <w:lang w:eastAsia="ko-KR"/>
        </w:rPr>
        <w:t>AvailabilityWithSourceMN,</w:t>
      </w:r>
    </w:p>
    <w:p w14:paraId="3B8EAE2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Conditional-Reconfig-List</w:t>
      </w:r>
      <w:r w:rsidRPr="00AA7048">
        <w:rPr>
          <w:rFonts w:ascii="Courier New" w:eastAsia="宋体" w:hAnsi="Courier New"/>
          <w:noProof/>
          <w:sz w:val="16"/>
          <w:lang w:eastAsia="zh-CN"/>
        </w:rPr>
        <w:t>,</w:t>
      </w:r>
    </w:p>
    <w:p w14:paraId="6BBAE92C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PDUSetbasedHandlingIndicator</w:t>
      </w:r>
      <w:r w:rsidRPr="00AA7048">
        <w:rPr>
          <w:rFonts w:ascii="Courier New" w:eastAsia="宋体" w:hAnsi="Courier New"/>
          <w:noProof/>
          <w:sz w:val="16"/>
          <w:lang w:eastAsia="zh-CN"/>
        </w:rPr>
        <w:t>,</w:t>
      </w:r>
    </w:p>
    <w:p w14:paraId="7C903E3B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 w:hint="eastAsia"/>
          <w:noProof/>
          <w:sz w:val="16"/>
          <w:lang w:eastAsia="ko-KR"/>
        </w:rPr>
        <w:t>Mobile</w:t>
      </w:r>
      <w:r w:rsidRPr="00AA7048">
        <w:rPr>
          <w:rFonts w:ascii="Courier New" w:eastAsia="宋体" w:hAnsi="Courier New"/>
          <w:noProof/>
          <w:sz w:val="16"/>
          <w:lang w:eastAsia="ko-KR"/>
        </w:rPr>
        <w:t>IAB</w:t>
      </w:r>
      <w:r w:rsidRPr="00AA7048">
        <w:rPr>
          <w:rFonts w:ascii="Courier New" w:eastAsia="宋体" w:hAnsi="Courier New" w:hint="eastAsia"/>
          <w:noProof/>
          <w:sz w:val="16"/>
          <w:lang w:eastAsia="ko-KR"/>
        </w:rPr>
        <w:t>-</w:t>
      </w:r>
      <w:r w:rsidRPr="00AA7048">
        <w:rPr>
          <w:rFonts w:ascii="Courier New" w:eastAsia="宋体" w:hAnsi="Courier New"/>
          <w:noProof/>
          <w:sz w:val="16"/>
          <w:lang w:eastAsia="ko-KR"/>
        </w:rPr>
        <w:t>AuthorizationStatus,</w:t>
      </w:r>
    </w:p>
    <w:p w14:paraId="44B06A60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BAPAddress,</w:t>
      </w:r>
    </w:p>
    <w:p w14:paraId="3EEDB1FA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S-CPAC-Request,</w:t>
      </w:r>
    </w:p>
    <w:p w14:paraId="3FD19A23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SK-COUNTER,</w:t>
      </w:r>
    </w:p>
    <w:p w14:paraId="67131425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AA7048">
        <w:rPr>
          <w:rFonts w:ascii="Courier New" w:eastAsia="宋体" w:hAnsi="Courier New"/>
          <w:snapToGrid w:val="0"/>
          <w:sz w:val="16"/>
          <w:lang w:eastAsia="ko-KR"/>
        </w:rPr>
        <w:t>RegistrationRequestForDataCollection</w:t>
      </w:r>
      <w:proofErr w:type="spellEnd"/>
      <w:r w:rsidRPr="00AA704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1F8AAB4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AA7048">
        <w:rPr>
          <w:rFonts w:ascii="Courier New" w:eastAsia="宋体" w:hAnsi="Courier New"/>
          <w:snapToGrid w:val="0"/>
          <w:sz w:val="16"/>
          <w:lang w:eastAsia="ko-KR"/>
        </w:rPr>
        <w:t>ReportCharacteristicsForDataCollection</w:t>
      </w:r>
      <w:proofErr w:type="spellEnd"/>
      <w:r w:rsidRPr="00AA704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BB99E60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AA7048">
        <w:rPr>
          <w:rFonts w:ascii="Courier New" w:eastAsia="宋体" w:hAnsi="Courier New"/>
          <w:snapToGrid w:val="0"/>
          <w:sz w:val="16"/>
          <w:lang w:eastAsia="ko-KR"/>
        </w:rPr>
        <w:t>ReportingPeriodicityForDataCollection</w:t>
      </w:r>
      <w:proofErr w:type="spellEnd"/>
      <w:r w:rsidRPr="00AA704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AFD7A54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AA704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AA7048">
        <w:rPr>
          <w:rFonts w:ascii="Courier New" w:eastAsia="宋体" w:hAnsi="Courier New"/>
          <w:snapToGrid w:val="0"/>
          <w:sz w:val="16"/>
          <w:lang w:eastAsia="ko-KR"/>
        </w:rPr>
        <w:t>NodeAssociatedInfoResult</w:t>
      </w:r>
      <w:proofErr w:type="spellEnd"/>
      <w:r w:rsidRPr="00AA7048">
        <w:rPr>
          <w:rFonts w:ascii="Courier New" w:eastAsia="宋体" w:hAnsi="Courier New"/>
          <w:noProof/>
          <w:sz w:val="16"/>
          <w:lang w:eastAsia="zh-CN"/>
        </w:rPr>
        <w:t>,</w:t>
      </w:r>
    </w:p>
    <w:p w14:paraId="294ABDDC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SLPositioning-Ranging-Services-Info,</w:t>
      </w:r>
    </w:p>
    <w:p w14:paraId="3362767E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PDUSessionsListToBeReleased-UPError,</w:t>
      </w:r>
    </w:p>
    <w:p w14:paraId="636883E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UserPlaneFailure</w:t>
      </w:r>
      <w:r w:rsidRPr="00AA7048">
        <w:rPr>
          <w:rFonts w:ascii="Courier New" w:eastAsia="宋体" w:hAnsi="Courier New" w:hint="eastAsia"/>
          <w:noProof/>
          <w:sz w:val="16"/>
          <w:lang w:val="en-US" w:eastAsia="zh-CN"/>
        </w:rPr>
        <w:t>Indication</w:t>
      </w:r>
      <w:r w:rsidRPr="00AA7048">
        <w:rPr>
          <w:rFonts w:ascii="Courier New" w:eastAsia="宋体" w:hAnsi="Courier New"/>
          <w:noProof/>
          <w:sz w:val="16"/>
          <w:lang w:val="en-US" w:eastAsia="zh-CN"/>
        </w:rPr>
        <w:t>,</w:t>
      </w:r>
    </w:p>
    <w:p w14:paraId="3B985336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SRSPositioningConfigOrActivationRequest</w:t>
      </w:r>
      <w:r w:rsidRPr="00AA7048">
        <w:rPr>
          <w:rFonts w:ascii="Courier New" w:eastAsia="宋体" w:hAnsi="Courier New"/>
          <w:noProof/>
          <w:sz w:val="16"/>
          <w:lang w:eastAsia="ko-KR"/>
        </w:rPr>
        <w:t>,</w:t>
      </w:r>
    </w:p>
    <w:p w14:paraId="5DBD1DD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" w:author="Huawei" w:date="2025-02-05T16:35:00Z"/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NRPPaPositioningInformation</w:t>
      </w:r>
      <w:ins w:id="379" w:author="Huawei" w:date="2025-02-05T16:35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,</w:t>
        </w:r>
      </w:ins>
    </w:p>
    <w:p w14:paraId="3B2F08D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ins w:id="380" w:author="Huawei" w:date="2025-02-05T16:35:00Z">
        <w:r w:rsidRPr="00AA7048"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CLI-MeasurementResult-List</w:t>
        </w:r>
      </w:ins>
    </w:p>
    <w:p w14:paraId="51F57A77" w14:textId="516802F1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E45BDFB" w14:textId="77777777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C151274" w14:textId="2F71CAB4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21170D7" w14:textId="77777777" w:rsidR="00803859" w:rsidRPr="00803859" w:rsidRDefault="00803859" w:rsidP="008038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4AB3D62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id-QoE-Measurement-Results,</w:t>
      </w:r>
    </w:p>
    <w:p w14:paraId="702BBC22" w14:textId="77777777" w:rsidR="00AA7048" w:rsidRPr="00AA7048" w:rsidRDefault="00AA7048" w:rsidP="00AA7048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id-Src-SN-to-Tgt-SNQMCInfoInquiry,</w:t>
      </w:r>
    </w:p>
    <w:p w14:paraId="58DD4B0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zh-CN"/>
        </w:rPr>
        <w:tab/>
      </w:r>
      <w:r w:rsidRPr="00AA7048">
        <w:rPr>
          <w:rFonts w:ascii="Courier New" w:eastAsia="等线" w:hAnsi="Courier New"/>
          <w:noProof/>
          <w:snapToGrid w:val="0"/>
          <w:sz w:val="16"/>
          <w:lang w:eastAsia="zh-CN"/>
        </w:rPr>
        <w:t>id-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DirectForwardingPath</w:t>
      </w:r>
      <w:r w:rsidRPr="00AA7048">
        <w:rPr>
          <w:rFonts w:ascii="Courier New" w:eastAsia="Batang" w:hAnsi="Courier New"/>
          <w:noProof/>
          <w:sz w:val="16"/>
          <w:lang w:eastAsia="ko-KR"/>
        </w:rPr>
        <w:t>AvailabilityWithSourceMN,</w:t>
      </w:r>
    </w:p>
    <w:p w14:paraId="3C93398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id-accessed-PSCellID</w:t>
      </w:r>
      <w:r w:rsidRPr="00AA704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77120963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id-conditional-Reconfig-ToCancel-List,</w:t>
      </w:r>
    </w:p>
    <w:p w14:paraId="09FF2104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id-PDUSetbasedHandlingIndicator,</w:t>
      </w:r>
    </w:p>
    <w:p w14:paraId="1BA24848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</w:t>
      </w:r>
      <w:r w:rsidRPr="00AA7048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Mobile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IAB</w:t>
      </w:r>
      <w:r w:rsidRPr="00AA7048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-</w:t>
      </w:r>
      <w:r w:rsidRPr="00AA7048">
        <w:rPr>
          <w:rFonts w:ascii="Courier New" w:eastAsia="宋体" w:hAnsi="Courier New"/>
          <w:noProof/>
          <w:sz w:val="16"/>
          <w:lang w:eastAsia="zh-CN"/>
        </w:rPr>
        <w:t>AuthorizationStatus</w:t>
      </w:r>
      <w:r w:rsidRPr="00AA7048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3BBBC3FB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AA7048">
        <w:rPr>
          <w:rFonts w:ascii="Courier New" w:eastAsia="宋体" w:hAnsi="Courier New"/>
          <w:noProof/>
          <w:sz w:val="16"/>
          <w:lang w:val="en-US" w:eastAsia="zh-CN"/>
        </w:rPr>
        <w:tab/>
        <w:t>id-MIAB-MT-BAP-Address,</w:t>
      </w:r>
    </w:p>
    <w:p w14:paraId="2D5A3526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id-S-CPAC-Request,</w:t>
      </w:r>
    </w:p>
    <w:p w14:paraId="78B5B8C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AA7048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id-sk-Counter</w:t>
      </w:r>
      <w:r w:rsidRPr="00AA7048">
        <w:rPr>
          <w:rFonts w:ascii="Courier New" w:eastAsia="宋体" w:hAnsi="Courier New" w:hint="eastAsia"/>
          <w:noProof/>
          <w:sz w:val="16"/>
          <w:lang w:val="en-US" w:eastAsia="zh-CN"/>
        </w:rPr>
        <w:t>,</w:t>
      </w:r>
    </w:p>
    <w:p w14:paraId="6E7EE9E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AA7048">
        <w:rPr>
          <w:rFonts w:ascii="Courier New" w:eastAsia="宋体" w:hAnsi="Courier New"/>
          <w:bCs/>
          <w:noProof/>
          <w:sz w:val="16"/>
          <w:lang w:eastAsia="ja-JP"/>
        </w:rPr>
        <w:tab/>
        <w:t>id-Source-M-NG-RANnodeID,</w:t>
      </w:r>
    </w:p>
    <w:p w14:paraId="15DF6E7A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AA7048">
        <w:rPr>
          <w:rFonts w:ascii="Courier New" w:eastAsia="宋体" w:hAnsi="Courier New" w:hint="eastAsia"/>
          <w:noProof/>
          <w:sz w:val="16"/>
          <w:lang w:eastAsia="zh-CN"/>
        </w:rPr>
        <w:t>SourceSN-to-TargetSN-QMCInfo</w:t>
      </w:r>
      <w:r w:rsidRPr="00AA7048">
        <w:rPr>
          <w:rFonts w:ascii="Courier New" w:eastAsia="宋体" w:hAnsi="Courier New"/>
          <w:noProof/>
          <w:sz w:val="16"/>
          <w:lang w:eastAsia="ko-KR"/>
        </w:rPr>
        <w:t>,</w:t>
      </w:r>
    </w:p>
    <w:p w14:paraId="379DFD0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id-RegistrationRequestForDataCollection,</w:t>
      </w:r>
    </w:p>
    <w:p w14:paraId="43011D6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id-ReportCharacteristicsForDataCollection,</w:t>
      </w:r>
    </w:p>
    <w:p w14:paraId="1CD10DA6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lastRenderedPageBreak/>
        <w:tab/>
        <w:t>id-ReportingPeriodicityForDataCollection,</w:t>
      </w:r>
    </w:p>
    <w:p w14:paraId="1B05530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id-NodeAssociatedInfoResult,</w:t>
      </w:r>
    </w:p>
    <w:p w14:paraId="364DFB98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AA7048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</w:t>
      </w:r>
      <w:bookmarkStart w:id="381" w:name="MCCQCTEMPBM_00000207"/>
      <w:r w:rsidRPr="00AA7048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SLPositioning-Ranging-Services-Info,</w:t>
      </w:r>
    </w:p>
    <w:bookmarkEnd w:id="381"/>
    <w:p w14:paraId="68B9D2D4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id-PDUSessionsListToBeReleased-UPError,</w:t>
      </w:r>
    </w:p>
    <w:p w14:paraId="3BD9FC56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>id-</w:t>
      </w:r>
      <w:bookmarkStart w:id="382" w:name="_Hlk168593558"/>
      <w:r w:rsidRPr="00AA7048">
        <w:rPr>
          <w:rFonts w:ascii="Courier New" w:eastAsia="宋体" w:hAnsi="Courier New"/>
          <w:noProof/>
          <w:sz w:val="16"/>
          <w:lang w:eastAsia="ko-KR"/>
        </w:rPr>
        <w:t>UserPlaneFailure</w:t>
      </w:r>
      <w:r w:rsidRPr="00AA7048">
        <w:rPr>
          <w:rFonts w:ascii="Courier New" w:eastAsia="宋体" w:hAnsi="Courier New" w:hint="eastAsia"/>
          <w:noProof/>
          <w:sz w:val="16"/>
          <w:lang w:val="en-US" w:eastAsia="zh-CN"/>
        </w:rPr>
        <w:t>Indication</w:t>
      </w:r>
      <w:bookmarkEnd w:id="382"/>
      <w:r w:rsidRPr="00AA7048">
        <w:rPr>
          <w:rFonts w:ascii="Courier New" w:eastAsia="宋体" w:hAnsi="Courier New"/>
          <w:noProof/>
          <w:sz w:val="16"/>
          <w:lang w:eastAsia="ko-KR"/>
        </w:rPr>
        <w:t>,</w:t>
      </w:r>
    </w:p>
    <w:p w14:paraId="34B2499B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id-SRSPositioningConfigOrActivationRequest</w:t>
      </w:r>
      <w:r w:rsidRPr="00AA7048">
        <w:rPr>
          <w:rFonts w:ascii="Courier New" w:eastAsia="宋体" w:hAnsi="Courier New"/>
          <w:noProof/>
          <w:sz w:val="16"/>
          <w:lang w:eastAsia="ko-KR"/>
        </w:rPr>
        <w:t>,</w:t>
      </w:r>
    </w:p>
    <w:p w14:paraId="36BE9B65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3" w:author="Huawei" w:date="2025-02-05T15:51:00Z"/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NRPPaPositioningInformation,</w:t>
      </w:r>
    </w:p>
    <w:p w14:paraId="495C549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" w:author="Huawei" w:date="2025-02-05T15:51:00Z"/>
          <w:rFonts w:ascii="Courier New" w:eastAsia="宋体" w:hAnsi="Courier New"/>
          <w:noProof/>
          <w:snapToGrid w:val="0"/>
          <w:sz w:val="16"/>
          <w:lang w:eastAsia="ko-KR"/>
        </w:rPr>
      </w:pPr>
      <w:ins w:id="385" w:author="Huawei" w:date="2025-02-05T15:51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id-C</w:t>
        </w:r>
      </w:ins>
      <w:ins w:id="386" w:author="Huawei" w:date="2025-02-05T16:15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</w:t>
        </w:r>
      </w:ins>
      <w:ins w:id="387" w:author="Huawei" w:date="2025-02-05T16:32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</w:t>
        </w:r>
      </w:ins>
      <w:ins w:id="388" w:author="Huawei" w:date="2025-02-05T15:51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MeasurementResult-List,</w:t>
        </w:r>
      </w:ins>
    </w:p>
    <w:p w14:paraId="7626426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7222AC23" w14:textId="77777777" w:rsidR="00803859" w:rsidRPr="00803859" w:rsidRDefault="00803859" w:rsidP="008038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34CF4F6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67B0D2A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DataCollectionUpdate-IEs XNAP-PROTOCOL-IES ::= {</w:t>
      </w:r>
    </w:p>
    <w:p w14:paraId="09B4D303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id-NGRAN-Node1-Measurement-ID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Measurement-ID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790FC9E4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id-NGRAN-Node2-Measurement-ID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Measurement-ID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6DC12BAF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{ ID id-CellMeasurementResultForDataCollection-List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TYPE CellMeasurementResultForDataCollection-List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PRESENCE optional }|</w:t>
      </w:r>
    </w:p>
    <w:p w14:paraId="26B5BC28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{ ID id-UEAssociatedInfoResult-List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TYPE UEAssociatedInfoResult-List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PRESENCE optional }|</w:t>
      </w:r>
    </w:p>
    <w:p w14:paraId="25000D7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{ ID id-NodeAssociatedInfoResult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TYPE NodeAssociatedInfoResult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PRESENCE optional },</w:t>
      </w:r>
    </w:p>
    <w:p w14:paraId="0E1089C3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B81ABEC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28AD4B6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B32CA5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9" w:author="Huawei" w:date="2025-02-05T15:47:00Z"/>
          <w:rFonts w:ascii="Courier New" w:eastAsia="宋体" w:hAnsi="Courier New"/>
          <w:noProof/>
          <w:snapToGrid w:val="0"/>
          <w:sz w:val="16"/>
          <w:lang w:eastAsia="ko-KR"/>
        </w:rPr>
      </w:pPr>
      <w:ins w:id="390" w:author="Huawei" w:date="2025-02-05T15:4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06896B96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1" w:author="Huawei" w:date="2025-02-05T15:47:00Z"/>
          <w:rFonts w:ascii="Courier New" w:eastAsia="宋体" w:hAnsi="Courier New"/>
          <w:noProof/>
          <w:snapToGrid w:val="0"/>
          <w:sz w:val="16"/>
          <w:lang w:eastAsia="ko-KR"/>
        </w:rPr>
      </w:pPr>
      <w:ins w:id="392" w:author="Huawei" w:date="2025-02-05T15:4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60F1164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393" w:author="Huawei" w:date="2025-02-05T15:47:00Z"/>
          <w:rFonts w:ascii="Courier New" w:eastAsia="宋体" w:hAnsi="Courier New"/>
          <w:noProof/>
          <w:snapToGrid w:val="0"/>
          <w:sz w:val="16"/>
          <w:lang w:eastAsia="ko-KR"/>
        </w:rPr>
      </w:pPr>
      <w:ins w:id="394" w:author="Huawei" w:date="2025-02-05T15:4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-- </w:t>
        </w:r>
      </w:ins>
      <w:ins w:id="395" w:author="Huawei" w:date="2025-02-05T15:48:00Z"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LI Measurement 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</w:ins>
    </w:p>
    <w:p w14:paraId="1BEFC7BB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6" w:author="Huawei" w:date="2025-02-05T15:47:00Z"/>
          <w:rFonts w:ascii="Courier New" w:eastAsia="宋体" w:hAnsi="Courier New"/>
          <w:noProof/>
          <w:snapToGrid w:val="0"/>
          <w:sz w:val="16"/>
          <w:lang w:eastAsia="ko-KR"/>
        </w:rPr>
      </w:pPr>
      <w:ins w:id="397" w:author="Huawei" w:date="2025-02-05T15:4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58CE1E0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" w:author="Huawei" w:date="2025-02-05T15:47:00Z"/>
          <w:rFonts w:ascii="Courier New" w:eastAsia="宋体" w:hAnsi="Courier New"/>
          <w:noProof/>
          <w:snapToGrid w:val="0"/>
          <w:sz w:val="16"/>
          <w:lang w:eastAsia="ko-KR"/>
        </w:rPr>
      </w:pPr>
      <w:ins w:id="399" w:author="Huawei" w:date="2025-02-05T15:4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76631595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0" w:author="Huawei" w:date="2025-02-05T15:47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23FFEEC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" w:author="Huawei" w:date="2025-02-05T15:47:00Z"/>
          <w:rFonts w:ascii="Courier New" w:eastAsia="宋体" w:hAnsi="Courier New"/>
          <w:noProof/>
          <w:snapToGrid w:val="0"/>
          <w:sz w:val="16"/>
          <w:lang w:eastAsia="ko-KR"/>
        </w:rPr>
      </w:pPr>
      <w:ins w:id="402" w:author="Huawei" w:date="2025-02-05T15:48:00Z"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</w:ins>
      <w:ins w:id="403" w:author="Huawei" w:date="2025-02-05T15:4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::= SEQUENCE {</w:t>
        </w:r>
      </w:ins>
    </w:p>
    <w:p w14:paraId="7C237F1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4" w:author="Huawei" w:date="2025-02-05T15:47:00Z"/>
          <w:rFonts w:ascii="Courier New" w:eastAsia="宋体" w:hAnsi="Courier New"/>
          <w:noProof/>
          <w:snapToGrid w:val="0"/>
          <w:sz w:val="16"/>
          <w:lang w:eastAsia="ko-KR"/>
        </w:rPr>
      </w:pPr>
      <w:ins w:id="405" w:author="Huawei" w:date="2025-02-05T15:4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{{</w:t>
        </w:r>
      </w:ins>
      <w:ins w:id="406" w:author="Huawei" w:date="2025-02-05T15:48:00Z"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</w:ins>
      <w:ins w:id="407" w:author="Huawei" w:date="2025-02-05T15:4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-IEs}},</w:t>
        </w:r>
      </w:ins>
    </w:p>
    <w:p w14:paraId="78CEBF7C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8" w:author="Huawei" w:date="2025-02-05T15:47:00Z"/>
          <w:rFonts w:ascii="Courier New" w:eastAsia="宋体" w:hAnsi="Courier New"/>
          <w:noProof/>
          <w:snapToGrid w:val="0"/>
          <w:sz w:val="16"/>
          <w:lang w:eastAsia="ko-KR"/>
        </w:rPr>
      </w:pPr>
      <w:ins w:id="409" w:author="Huawei" w:date="2025-02-05T15:4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2E94F24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0" w:author="Huawei" w:date="2025-02-05T15:47:00Z"/>
          <w:rFonts w:ascii="Courier New" w:eastAsia="宋体" w:hAnsi="Courier New"/>
          <w:noProof/>
          <w:snapToGrid w:val="0"/>
          <w:sz w:val="16"/>
          <w:lang w:eastAsia="ko-KR"/>
        </w:rPr>
      </w:pPr>
      <w:ins w:id="411" w:author="Huawei" w:date="2025-02-05T15:4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231E8B58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2" w:author="Huawei" w:date="2025-02-05T15:47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5D47FB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" w:author="Huawei" w:date="2025-02-05T15:47:00Z"/>
          <w:rFonts w:ascii="Courier New" w:eastAsia="宋体" w:hAnsi="Courier New"/>
          <w:noProof/>
          <w:snapToGrid w:val="0"/>
          <w:sz w:val="16"/>
          <w:lang w:eastAsia="ko-KR"/>
        </w:rPr>
      </w:pPr>
      <w:ins w:id="414" w:author="Huawei" w:date="2025-02-05T15:48:00Z"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</w:ins>
      <w:ins w:id="415" w:author="Huawei" w:date="2025-02-05T15:4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-IEs XNAP-PROTOCOL-IES ::= {</w:t>
        </w:r>
      </w:ins>
    </w:p>
    <w:p w14:paraId="24356E86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" w:author="Huawei" w:date="2025-02-05T15:47:00Z"/>
          <w:rFonts w:ascii="Courier New" w:eastAsia="宋体" w:hAnsi="Courier New"/>
          <w:noProof/>
          <w:sz w:val="16"/>
          <w:lang w:eastAsia="ko-KR"/>
        </w:rPr>
      </w:pPr>
      <w:ins w:id="417" w:author="Huawei" w:date="2025-02-05T15:47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{ ID id-C</w:t>
        </w:r>
      </w:ins>
      <w:ins w:id="418" w:author="Huawei" w:date="2025-02-05T16:15:00Z">
        <w:r w:rsidRPr="00AA7048">
          <w:rPr>
            <w:rFonts w:ascii="Courier New" w:eastAsia="宋体" w:hAnsi="Courier New"/>
            <w:noProof/>
            <w:sz w:val="16"/>
            <w:lang w:eastAsia="ko-KR"/>
          </w:rPr>
          <w:t>LI</w:t>
        </w:r>
      </w:ins>
      <w:ins w:id="419" w:author="Huawei" w:date="2025-02-05T16:32:00Z">
        <w:r w:rsidRPr="00AA7048">
          <w:rPr>
            <w:rFonts w:ascii="Courier New" w:eastAsia="宋体" w:hAnsi="Courier New"/>
            <w:noProof/>
            <w:sz w:val="16"/>
            <w:lang w:eastAsia="ko-KR"/>
          </w:rPr>
          <w:t>-</w:t>
        </w:r>
      </w:ins>
      <w:ins w:id="420" w:author="Huawei" w:date="2025-02-05T15:47:00Z">
        <w:r w:rsidRPr="00AA7048">
          <w:rPr>
            <w:rFonts w:ascii="Courier New" w:eastAsia="宋体" w:hAnsi="Courier New"/>
            <w:noProof/>
            <w:sz w:val="16"/>
            <w:lang w:eastAsia="ko-KR"/>
          </w:rPr>
          <w:t>MeasurementResult-List</w:t>
        </w:r>
      </w:ins>
      <w:ins w:id="421" w:author="Huawei" w:date="2025-02-05T15:49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422" w:author="Huawei" w:date="2025-02-05T15:47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CRITICALITY ignore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 xml:space="preserve">TYPE </w:t>
        </w:r>
      </w:ins>
      <w:ins w:id="423" w:author="Huawei" w:date="2025-02-05T15:49:00Z">
        <w:r w:rsidRPr="00AA7048">
          <w:rPr>
            <w:rFonts w:ascii="Courier New" w:eastAsia="宋体" w:hAnsi="Courier New"/>
            <w:noProof/>
            <w:sz w:val="16"/>
            <w:lang w:eastAsia="ko-KR"/>
          </w:rPr>
          <w:t>C</w:t>
        </w:r>
      </w:ins>
      <w:ins w:id="424" w:author="Huawei" w:date="2025-02-05T16:15:00Z">
        <w:r w:rsidRPr="00AA7048">
          <w:rPr>
            <w:rFonts w:ascii="Courier New" w:eastAsia="宋体" w:hAnsi="Courier New"/>
            <w:noProof/>
            <w:sz w:val="16"/>
            <w:lang w:eastAsia="ko-KR"/>
          </w:rPr>
          <w:t>LI</w:t>
        </w:r>
      </w:ins>
      <w:ins w:id="425" w:author="Huawei" w:date="2025-02-05T16:31:00Z">
        <w:r w:rsidRPr="00AA7048">
          <w:rPr>
            <w:rFonts w:ascii="Courier New" w:eastAsia="宋体" w:hAnsi="Courier New"/>
            <w:noProof/>
            <w:sz w:val="16"/>
            <w:lang w:eastAsia="ko-KR"/>
          </w:rPr>
          <w:t>-</w:t>
        </w:r>
      </w:ins>
      <w:ins w:id="426" w:author="Huawei" w:date="2025-02-05T15:49:00Z">
        <w:r w:rsidRPr="00AA7048">
          <w:rPr>
            <w:rFonts w:ascii="Courier New" w:eastAsia="宋体" w:hAnsi="Courier New"/>
            <w:noProof/>
            <w:sz w:val="16"/>
            <w:lang w:eastAsia="ko-KR"/>
          </w:rPr>
          <w:t>MeasurementResult-List</w:t>
        </w:r>
      </w:ins>
      <w:ins w:id="427" w:author="Huawei" w:date="2025-02-05T15:47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428" w:author="Huawei" w:date="2025-02-05T15:49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429" w:author="Huawei" w:date="2025-02-05T15:47:00Z">
        <w:r w:rsidRPr="00AA7048">
          <w:rPr>
            <w:rFonts w:ascii="Courier New" w:eastAsia="宋体" w:hAnsi="Courier New"/>
            <w:noProof/>
            <w:sz w:val="16"/>
            <w:lang w:eastAsia="ko-KR"/>
          </w:rPr>
          <w:t xml:space="preserve">PRESENCE </w:t>
        </w:r>
      </w:ins>
      <w:ins w:id="430" w:author="Huawei" w:date="2025-02-05T15:4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mandatory</w:t>
        </w:r>
      </w:ins>
      <w:ins w:id="431" w:author="Huawei" w:date="2025-02-05T15:47:00Z">
        <w:r w:rsidRPr="00AA7048">
          <w:rPr>
            <w:rFonts w:ascii="Courier New" w:eastAsia="宋体" w:hAnsi="Courier New"/>
            <w:noProof/>
            <w:sz w:val="16"/>
            <w:lang w:eastAsia="ko-KR"/>
          </w:rPr>
          <w:t xml:space="preserve"> },</w:t>
        </w:r>
      </w:ins>
    </w:p>
    <w:p w14:paraId="30DDBDA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2" w:author="Huawei" w:date="2025-02-05T15:47:00Z"/>
          <w:rFonts w:ascii="Courier New" w:eastAsia="宋体" w:hAnsi="Courier New"/>
          <w:noProof/>
          <w:snapToGrid w:val="0"/>
          <w:sz w:val="16"/>
          <w:lang w:eastAsia="ko-KR"/>
        </w:rPr>
      </w:pPr>
      <w:ins w:id="433" w:author="Huawei" w:date="2025-02-05T15:4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45C0B71C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4" w:author="Huawei" w:date="2025-02-05T15:47:00Z"/>
          <w:rFonts w:ascii="Courier New" w:eastAsia="宋体" w:hAnsi="Courier New"/>
          <w:noProof/>
          <w:snapToGrid w:val="0"/>
          <w:sz w:val="16"/>
          <w:lang w:eastAsia="ko-KR"/>
        </w:rPr>
      </w:pPr>
      <w:ins w:id="435" w:author="Huawei" w:date="2025-02-05T15:4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0D3D7D0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AF300F7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2778C1C6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26AB9F61" w14:textId="1C11D2C6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2CFB3BE" w14:textId="63712CBC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7CE1938" w14:textId="01FC77AF" w:rsidR="00AA7048" w:rsidRPr="00AA7048" w:rsidRDefault="00AA7048" w:rsidP="00AA7048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0479B521" w14:textId="77777777" w:rsidR="00AA7048" w:rsidRPr="00AA7048" w:rsidRDefault="00AA7048" w:rsidP="00AA70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436" w:name="_Toc20955408"/>
      <w:bookmarkStart w:id="437" w:name="_Toc29991616"/>
      <w:bookmarkStart w:id="438" w:name="_Toc36556019"/>
      <w:bookmarkStart w:id="439" w:name="_Toc44497804"/>
      <w:bookmarkStart w:id="440" w:name="_Toc45108191"/>
      <w:bookmarkStart w:id="441" w:name="_Toc45901811"/>
      <w:bookmarkStart w:id="442" w:name="_Toc51850892"/>
      <w:bookmarkStart w:id="443" w:name="_Toc56693896"/>
      <w:bookmarkStart w:id="444" w:name="_Toc64447440"/>
      <w:bookmarkStart w:id="445" w:name="_Toc66286934"/>
      <w:bookmarkStart w:id="446" w:name="_Toc74151632"/>
      <w:bookmarkStart w:id="447" w:name="_Toc88654106"/>
      <w:bookmarkStart w:id="448" w:name="_Toc97904462"/>
      <w:bookmarkStart w:id="449" w:name="_Toc98868600"/>
      <w:bookmarkStart w:id="450" w:name="_Toc105174886"/>
      <w:bookmarkStart w:id="451" w:name="_Toc106109723"/>
      <w:bookmarkStart w:id="452" w:name="_Toc113825545"/>
      <w:bookmarkStart w:id="453" w:name="_Toc184821067"/>
      <w:r w:rsidRPr="00AA7048">
        <w:rPr>
          <w:rFonts w:ascii="Arial" w:eastAsia="宋体" w:hAnsi="Arial"/>
          <w:sz w:val="28"/>
          <w:lang w:eastAsia="ko-KR"/>
        </w:rPr>
        <w:t>9.3.5</w:t>
      </w:r>
      <w:r w:rsidRPr="00AA7048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</w:p>
    <w:p w14:paraId="4C265D3F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76D424CE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4394FAC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4564AB2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-- Information Element Definitions</w:t>
      </w:r>
    </w:p>
    <w:p w14:paraId="42061C35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7F74E375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297F6C71" w14:textId="3BD43B60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FD236B4" w14:textId="77777777" w:rsidR="00803859" w:rsidRPr="00803859" w:rsidRDefault="00803859" w:rsidP="008038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57F6A8B7" w14:textId="77777777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8F6CD04" w14:textId="77777777" w:rsidR="00AA7048" w:rsidRPr="00AA7048" w:rsidRDefault="00AA7048" w:rsidP="00AA7048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AA7048">
        <w:rPr>
          <w:rFonts w:ascii="Courier New" w:eastAsia="宋体" w:hAnsi="Courier New"/>
          <w:noProof/>
          <w:sz w:val="16"/>
          <w:lang w:eastAsia="ja-JP"/>
        </w:rPr>
        <w:tab/>
        <w:t>id-AssistanceInformationQoE-Meas,</w:t>
      </w:r>
    </w:p>
    <w:p w14:paraId="2F2402EC" w14:textId="77777777" w:rsidR="00AA7048" w:rsidRPr="00AA7048" w:rsidRDefault="00AA7048" w:rsidP="00AA7048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AA7048">
        <w:rPr>
          <w:rFonts w:ascii="Courier New" w:eastAsia="宋体" w:hAnsi="Courier New"/>
          <w:noProof/>
          <w:sz w:val="16"/>
          <w:lang w:eastAsia="ja-JP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>id-QoERVQoEReportingPaths,</w:t>
      </w:r>
    </w:p>
    <w:p w14:paraId="1390E3F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en-GB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id-DirectForwardingPath</w:t>
      </w:r>
      <w:r w:rsidRPr="00AA7048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8853D9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AA7048">
        <w:rPr>
          <w:rFonts w:ascii="Courier New" w:eastAsia="宋体" w:hAnsi="Courier New"/>
          <w:snapToGrid w:val="0"/>
          <w:sz w:val="16"/>
          <w:lang w:eastAsia="ko-KR"/>
        </w:rPr>
        <w:tab/>
      </w:r>
      <w:bookmarkStart w:id="454" w:name="MCCQCTEMPBM_00000250"/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id-CHO-CPAC-Info,</w:t>
      </w:r>
      <w:bookmarkEnd w:id="454"/>
    </w:p>
    <w:p w14:paraId="6A997830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en-GB"/>
        </w:rPr>
        <w:t>id-CHO-M</w:t>
      </w:r>
      <w:r w:rsidRPr="00AA7048">
        <w:rPr>
          <w:rFonts w:ascii="Courier New" w:eastAsia="宋体" w:hAnsi="Courier New"/>
          <w:noProof/>
          <w:snapToGrid w:val="0"/>
          <w:sz w:val="16"/>
          <w:lang w:eastAsia="en-GB"/>
        </w:rPr>
        <w:t>axnoof-CondReconfig,</w:t>
      </w:r>
    </w:p>
    <w:p w14:paraId="1CA4C69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id-PDUSetQoSParameters,</w:t>
      </w:r>
    </w:p>
    <w:p w14:paraId="78628F8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id-N6JitterInformation,</w:t>
      </w:r>
    </w:p>
    <w:p w14:paraId="7829FD1F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id-ECNMarkingorCongestionInformationReportingRequest,</w:t>
      </w:r>
    </w:p>
    <w:p w14:paraId="7DE0737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AA7048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id-TAISliceUnavailableCellList</w:t>
      </w:r>
      <w:r w:rsidRPr="00AA7048">
        <w:rPr>
          <w:rFonts w:ascii="Courier New" w:eastAsia="宋体" w:hAnsi="Courier New"/>
          <w:noProof/>
          <w:sz w:val="16"/>
          <w:lang w:eastAsia="zh-CN"/>
        </w:rPr>
        <w:t>,</w:t>
      </w:r>
    </w:p>
    <w:p w14:paraId="26BB6B8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AA7048">
        <w:rPr>
          <w:rFonts w:ascii="Courier New" w:eastAsia="宋体" w:hAnsi="Courier New"/>
          <w:noProof/>
          <w:sz w:val="16"/>
          <w:lang w:val="en-US" w:eastAsia="zh-CN"/>
        </w:rPr>
        <w:tab/>
        <w:t>id-MobileIABCell,</w:t>
      </w:r>
    </w:p>
    <w:p w14:paraId="7F193A9C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AA7048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id-</w:t>
      </w:r>
      <w:r w:rsidRPr="00AA7048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XR</w:t>
      </w:r>
      <w:r w:rsidRPr="00AA7048">
        <w:rPr>
          <w:rFonts w:ascii="Courier New" w:eastAsia="Malgun Gothic" w:hAnsi="Courier New"/>
          <w:noProof/>
          <w:snapToGrid w:val="0"/>
          <w:sz w:val="16"/>
          <w:lang w:eastAsia="zh-CN"/>
        </w:rPr>
        <w:t>-Bcast-Information,</w:t>
      </w:r>
    </w:p>
    <w:p w14:paraId="05EA7CB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AA7048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id-MaximumDataBurstVolume</w:t>
      </w:r>
      <w:r w:rsidRPr="00AA7048">
        <w:rPr>
          <w:rFonts w:ascii="Courier New" w:eastAsia="宋体" w:hAnsi="Courier New"/>
          <w:noProof/>
          <w:sz w:val="16"/>
          <w:lang w:val="en-US" w:eastAsia="zh-CN"/>
        </w:rPr>
        <w:t>,</w:t>
      </w:r>
    </w:p>
    <w:p w14:paraId="0FBE5C4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id-CPAC-Preparation-Type,</w:t>
      </w:r>
    </w:p>
    <w:p w14:paraId="14E60E2C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AA7048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MN-only-MDT-collection,</w:t>
      </w:r>
    </w:p>
    <w:p w14:paraId="58BA585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id-BarringExemption</w:t>
      </w:r>
      <w:r w:rsidRPr="00AA7048">
        <w:rPr>
          <w:rFonts w:ascii="Courier New" w:eastAsia="宋体" w:hAnsi="Courier New"/>
          <w:noProof/>
          <w:snapToGrid w:val="0"/>
          <w:sz w:val="16"/>
          <w:lang w:eastAsia="zh-CN"/>
        </w:rPr>
        <w:t>forEmerCallInfo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7FDB0D50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>id-Transmission-Bandwidth-</w:t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AA7048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119AB9D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" w:author="Huawei" w:date="2025-02-05T16:04:00Z"/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NRPPaPositioningInformation,</w:t>
      </w:r>
    </w:p>
    <w:p w14:paraId="77D91A3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ins w:id="456" w:author="Huawei" w:date="2025-02-05T16:04:00Z">
        <w:r w:rsidRPr="00AA7048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id-SBFD-Configuration,</w:t>
        </w:r>
      </w:ins>
    </w:p>
    <w:p w14:paraId="5ED096E3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ja-JP"/>
        </w:rPr>
        <w:t>maxEARFCN,</w:t>
      </w:r>
    </w:p>
    <w:p w14:paraId="03395EB5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maxnoofAllowedAreas,</w:t>
      </w:r>
    </w:p>
    <w:p w14:paraId="4AF2E9DE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maxnoofAMFRegions,</w:t>
      </w:r>
    </w:p>
    <w:p w14:paraId="6402D89E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maxnoofAoIs,</w:t>
      </w:r>
    </w:p>
    <w:p w14:paraId="5C3D169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maxnoofBPLMNs,</w:t>
      </w:r>
    </w:p>
    <w:p w14:paraId="2E99707C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AA7048">
        <w:rPr>
          <w:rFonts w:ascii="Courier New" w:eastAsia="宋体" w:hAnsi="Courier New"/>
          <w:snapToGrid w:val="0"/>
          <w:sz w:val="16"/>
          <w:lang w:eastAsia="ko-KR"/>
        </w:rPr>
        <w:t>maxnoofCAGs</w:t>
      </w:r>
      <w:proofErr w:type="spellEnd"/>
      <w:r w:rsidRPr="00AA704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732B839" w14:textId="77777777" w:rsidR="00803859" w:rsidRPr="00803859" w:rsidRDefault="00803859" w:rsidP="008038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24BE5064" w14:textId="341EDA2E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EA4E5F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1069B4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CellMeasurementInitiationResult-List ::= SEQUENCE (SIZE(1..maxnoofCellsinNG-RANnode)) OF CellMeasurementInitiationResult-Item</w:t>
      </w:r>
    </w:p>
    <w:p w14:paraId="757FF624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912ACE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CellMeasurementInitiationResult-Item ::= SEQUENCE {</w:t>
      </w:r>
    </w:p>
    <w:p w14:paraId="6C7F0508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cellID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GlobalNG-RANCell-ID,</w:t>
      </w:r>
    </w:p>
    <w:p w14:paraId="5FF1072E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cellMeasurementFailureCause-List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CellMeasurementFailureCause-List OPTIONAL,</w:t>
      </w:r>
    </w:p>
    <w:p w14:paraId="3CAD528B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ProtocolExtensionContainer { { CellMeasurementInitiationResult-Item-ExtIEs} }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60446860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3B650876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}</w:t>
      </w:r>
    </w:p>
    <w:p w14:paraId="2E026BB0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CellMeasurementInitiationResult-Item-ExtIEs XNAP-PROTOCOL-EXTENSION ::= {</w:t>
      </w:r>
    </w:p>
    <w:p w14:paraId="2DEA0A18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0691F55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}</w:t>
      </w:r>
    </w:p>
    <w:p w14:paraId="287CD98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p w14:paraId="58B2C7BE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7" w:author="Huawei" w:date="2025-02-05T15:52:00Z"/>
          <w:rFonts w:ascii="Courier New" w:eastAsia="宋体" w:hAnsi="Courier New"/>
          <w:noProof/>
          <w:sz w:val="16"/>
          <w:lang w:eastAsia="ko-KR"/>
        </w:rPr>
      </w:pPr>
      <w:ins w:id="458" w:author="Huawei" w:date="2025-02-05T16:14:00Z">
        <w:r w:rsidRPr="00AA7048">
          <w:rPr>
            <w:rFonts w:ascii="Courier New" w:eastAsia="宋体" w:hAnsi="Courier New"/>
            <w:noProof/>
            <w:sz w:val="16"/>
            <w:lang w:eastAsia="ko-KR"/>
          </w:rPr>
          <w:t>CLI-</w:t>
        </w:r>
      </w:ins>
      <w:ins w:id="459" w:author="Huawei" w:date="2025-02-05T15:52:00Z">
        <w:r w:rsidRPr="00AA7048">
          <w:rPr>
            <w:rFonts w:ascii="Courier New" w:eastAsia="宋体" w:hAnsi="Courier New"/>
            <w:noProof/>
            <w:sz w:val="16"/>
            <w:lang w:eastAsia="ko-KR"/>
          </w:rPr>
          <w:t xml:space="preserve">MeasurementResult-List ::= SEQUENCE (SIZE(1..maxnoofCellsinNG-RANnode)) OF </w:t>
        </w:r>
      </w:ins>
      <w:ins w:id="460" w:author="Huawei" w:date="2025-02-05T16:14:00Z">
        <w:r w:rsidRPr="00AA7048">
          <w:rPr>
            <w:rFonts w:ascii="Courier New" w:eastAsia="宋体" w:hAnsi="Courier New"/>
            <w:noProof/>
            <w:sz w:val="16"/>
            <w:lang w:eastAsia="ko-KR"/>
          </w:rPr>
          <w:t>CLI-</w:t>
        </w:r>
      </w:ins>
      <w:ins w:id="461" w:author="Huawei" w:date="2025-02-05T15:52:00Z">
        <w:r w:rsidRPr="00AA7048">
          <w:rPr>
            <w:rFonts w:ascii="Courier New" w:eastAsia="宋体" w:hAnsi="Courier New"/>
            <w:noProof/>
            <w:sz w:val="16"/>
            <w:lang w:eastAsia="ko-KR"/>
          </w:rPr>
          <w:t>MeasurementResult-Item</w:t>
        </w:r>
      </w:ins>
    </w:p>
    <w:p w14:paraId="5DA5B5D7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2" w:author="Huawei" w:date="2025-02-05T15:52:00Z"/>
          <w:rFonts w:ascii="Courier New" w:eastAsia="宋体" w:hAnsi="Courier New"/>
          <w:noProof/>
          <w:sz w:val="16"/>
          <w:lang w:eastAsia="ko-KR"/>
        </w:rPr>
      </w:pPr>
    </w:p>
    <w:p w14:paraId="393DCF93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3" w:author="Huawei" w:date="2025-02-05T15:52:00Z"/>
          <w:rFonts w:ascii="Courier New" w:eastAsia="宋体" w:hAnsi="Courier New"/>
          <w:noProof/>
          <w:sz w:val="16"/>
          <w:lang w:eastAsia="ko-KR"/>
        </w:rPr>
      </w:pPr>
      <w:ins w:id="464" w:author="Huawei" w:date="2025-02-05T16:14:00Z">
        <w:r w:rsidRPr="00AA7048">
          <w:rPr>
            <w:rFonts w:ascii="Courier New" w:eastAsia="宋体" w:hAnsi="Courier New"/>
            <w:noProof/>
            <w:sz w:val="16"/>
            <w:lang w:eastAsia="ko-KR"/>
          </w:rPr>
          <w:t>CLI-</w:t>
        </w:r>
      </w:ins>
      <w:ins w:id="465" w:author="Huawei" w:date="2025-02-05T15:53:00Z">
        <w:r w:rsidRPr="00AA7048">
          <w:rPr>
            <w:rFonts w:ascii="Courier New" w:eastAsia="宋体" w:hAnsi="Courier New"/>
            <w:noProof/>
            <w:sz w:val="16"/>
            <w:lang w:eastAsia="ko-KR"/>
          </w:rPr>
          <w:t>MeasurementResult</w:t>
        </w:r>
      </w:ins>
      <w:ins w:id="466" w:author="Huawei" w:date="2025-02-05T15:52:00Z">
        <w:r w:rsidRPr="00AA7048">
          <w:rPr>
            <w:rFonts w:ascii="Courier New" w:eastAsia="宋体" w:hAnsi="Courier New"/>
            <w:noProof/>
            <w:sz w:val="16"/>
            <w:lang w:eastAsia="ko-KR"/>
          </w:rPr>
          <w:t>-Item ::= SEQUENCE {</w:t>
        </w:r>
      </w:ins>
    </w:p>
    <w:p w14:paraId="1351056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" w:author="Huawei" w:date="2025-02-05T15:52:00Z"/>
          <w:rFonts w:ascii="Courier New" w:eastAsia="宋体" w:hAnsi="Courier New"/>
          <w:noProof/>
          <w:sz w:val="16"/>
          <w:lang w:eastAsia="ko-KR"/>
        </w:rPr>
      </w:pPr>
      <w:ins w:id="468" w:author="Huawei" w:date="2025-02-05T15:52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cellID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GlobalNG-RANCell-ID,</w:t>
        </w:r>
      </w:ins>
    </w:p>
    <w:p w14:paraId="264939CE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" w:author="Huawei" w:date="2025-02-05T15:52:00Z"/>
          <w:rFonts w:ascii="Courier New" w:eastAsia="宋体" w:hAnsi="Courier New"/>
          <w:noProof/>
          <w:sz w:val="16"/>
          <w:lang w:eastAsia="ko-KR"/>
        </w:rPr>
      </w:pPr>
      <w:ins w:id="470" w:author="Huawei" w:date="2025-02-05T15:52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</w:ins>
      <w:ins w:id="471" w:author="Huawei" w:date="2025-02-05T15:56:00Z">
        <w:r w:rsidRPr="00AA7048">
          <w:rPr>
            <w:rFonts w:ascii="Courier New" w:eastAsia="宋体" w:hAnsi="Courier New"/>
            <w:noProof/>
            <w:sz w:val="16"/>
            <w:lang w:eastAsia="ko-KR"/>
          </w:rPr>
          <w:t>ssbIndex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472" w:author="Huawei" w:date="2025-02-05T15:57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473" w:author="Huawei" w:date="2025-02-05T15:56:00Z">
        <w:r w:rsidRPr="00AA7048">
          <w:rPr>
            <w:rFonts w:ascii="Courier New" w:eastAsia="宋体" w:hAnsi="Courier New"/>
            <w:noProof/>
            <w:sz w:val="16"/>
            <w:lang w:eastAsia="ko-KR"/>
          </w:rPr>
          <w:t>INTEGER(0..63</w:t>
        </w:r>
      </w:ins>
      <w:ins w:id="474" w:author="Huawei" w:date="2025-02-05T16:00:00Z">
        <w:r w:rsidRPr="00AA7048">
          <w:rPr>
            <w:rFonts w:ascii="Courier New" w:eastAsia="宋体" w:hAnsi="Courier New"/>
            <w:noProof/>
            <w:sz w:val="16"/>
            <w:lang w:eastAsia="ko-KR"/>
          </w:rPr>
          <w:t>,...</w:t>
        </w:r>
      </w:ins>
      <w:ins w:id="475" w:author="Huawei" w:date="2025-02-05T15:56:00Z">
        <w:r w:rsidRPr="00AA7048">
          <w:rPr>
            <w:rFonts w:ascii="Courier New" w:eastAsia="宋体" w:hAnsi="Courier New"/>
            <w:noProof/>
            <w:sz w:val="16"/>
            <w:lang w:eastAsia="ko-KR"/>
          </w:rPr>
          <w:t>)</w:t>
        </w:r>
      </w:ins>
      <w:ins w:id="476" w:author="Huawei" w:date="2025-02-05T15:52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477" w:author="Huawei" w:date="2025-02-05T15:57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478" w:author="Huawei" w:date="2025-02-05T15:52:00Z">
        <w:r w:rsidRPr="00AA7048">
          <w:rPr>
            <w:rFonts w:ascii="Courier New" w:eastAsia="宋体" w:hAnsi="Courier New"/>
            <w:noProof/>
            <w:sz w:val="16"/>
            <w:lang w:eastAsia="ko-KR"/>
          </w:rPr>
          <w:t>OPTIONAL,</w:t>
        </w:r>
      </w:ins>
    </w:p>
    <w:p w14:paraId="623B5133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" w:author="Huawei" w:date="2025-02-05T15:54:00Z"/>
          <w:rFonts w:ascii="Courier New" w:eastAsia="宋体" w:hAnsi="Courier New"/>
          <w:noProof/>
          <w:sz w:val="16"/>
          <w:lang w:eastAsia="ko-KR"/>
        </w:rPr>
      </w:pPr>
      <w:ins w:id="480" w:author="Huawei" w:date="2025-02-05T15:52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481" w:author="Huawei" w:date="2025-02-05T15:57:00Z">
        <w:r w:rsidRPr="00AA7048">
          <w:rPr>
            <w:rFonts w:ascii="Courier New" w:eastAsia="宋体" w:hAnsi="Courier New"/>
            <w:noProof/>
            <w:sz w:val="16"/>
            <w:lang w:eastAsia="ko-KR"/>
          </w:rPr>
          <w:t>n</w:t>
        </w:r>
      </w:ins>
      <w:ins w:id="482" w:author="Huawei" w:date="2025-02-05T15:54:00Z">
        <w:r w:rsidRPr="00AA7048">
          <w:rPr>
            <w:rFonts w:ascii="Courier New" w:eastAsia="宋体" w:hAnsi="Courier New"/>
            <w:noProof/>
            <w:sz w:val="16"/>
            <w:lang w:eastAsia="ko-KR"/>
          </w:rPr>
          <w:t>ZP</w:t>
        </w:r>
      </w:ins>
      <w:ins w:id="483" w:author="Huawei" w:date="2025-02-05T15:57:00Z">
        <w:r w:rsidRPr="00AA7048">
          <w:rPr>
            <w:rFonts w:ascii="Courier New" w:eastAsia="宋体" w:hAnsi="Courier New"/>
            <w:noProof/>
            <w:sz w:val="16"/>
            <w:lang w:eastAsia="ko-KR"/>
          </w:rPr>
          <w:t>-</w:t>
        </w:r>
      </w:ins>
      <w:ins w:id="484" w:author="Huawei" w:date="2025-02-05T15:54:00Z">
        <w:r w:rsidRPr="00AA7048">
          <w:rPr>
            <w:rFonts w:ascii="Courier New" w:eastAsia="宋体" w:hAnsi="Courier New"/>
            <w:noProof/>
            <w:sz w:val="16"/>
            <w:lang w:eastAsia="ko-KR"/>
          </w:rPr>
          <w:t>CSI-RS</w:t>
        </w:r>
      </w:ins>
      <w:ins w:id="485" w:author="Huawei" w:date="2025-02-05T15:57:00Z">
        <w:r w:rsidRPr="00AA7048">
          <w:rPr>
            <w:rFonts w:ascii="Courier New" w:eastAsia="宋体" w:hAnsi="Courier New"/>
            <w:noProof/>
            <w:sz w:val="16"/>
            <w:lang w:eastAsia="ko-KR"/>
          </w:rPr>
          <w:t>-</w:t>
        </w:r>
      </w:ins>
      <w:ins w:id="486" w:author="Huawei" w:date="2025-02-05T15:54:00Z">
        <w:r w:rsidRPr="00AA7048">
          <w:rPr>
            <w:rFonts w:ascii="Courier New" w:eastAsia="宋体" w:hAnsi="Courier New"/>
            <w:noProof/>
            <w:sz w:val="16"/>
            <w:lang w:eastAsia="ko-KR"/>
          </w:rPr>
          <w:t>Resource</w:t>
        </w:r>
      </w:ins>
      <w:ins w:id="487" w:author="Huawei" w:date="2025-02-05T16:00:00Z">
        <w:r w:rsidRPr="00AA7048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t>Indication</w:t>
        </w:r>
      </w:ins>
      <w:ins w:id="488" w:author="Huawei" w:date="2025-02-05T15:52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489" w:author="Huawei" w:date="2025-02-05T15:57:00Z">
        <w:r w:rsidRPr="00AA7048">
          <w:rPr>
            <w:rFonts w:ascii="Courier New" w:eastAsia="宋体" w:hAnsi="Courier New"/>
            <w:noProof/>
            <w:sz w:val="16"/>
            <w:lang w:eastAsia="ko-KR"/>
          </w:rPr>
          <w:t>INTEGER(1..64</w:t>
        </w:r>
      </w:ins>
      <w:ins w:id="490" w:author="Huawei" w:date="2025-02-05T16:00:00Z">
        <w:r w:rsidRPr="00AA7048">
          <w:rPr>
            <w:rFonts w:ascii="Courier New" w:eastAsia="宋体" w:hAnsi="Courier New"/>
            <w:noProof/>
            <w:sz w:val="16"/>
            <w:lang w:eastAsia="ko-KR"/>
          </w:rPr>
          <w:t>,...</w:t>
        </w:r>
      </w:ins>
      <w:ins w:id="491" w:author="Huawei" w:date="2025-02-05T15:57:00Z">
        <w:r w:rsidRPr="00AA7048">
          <w:rPr>
            <w:rFonts w:ascii="Courier New" w:eastAsia="宋体" w:hAnsi="Courier New"/>
            <w:noProof/>
            <w:sz w:val="16"/>
            <w:lang w:eastAsia="ko-KR"/>
          </w:rPr>
          <w:t>)</w:t>
        </w:r>
      </w:ins>
      <w:ins w:id="492" w:author="Huawei" w:date="2025-02-05T15:52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OPTIONAL,</w:t>
        </w:r>
      </w:ins>
    </w:p>
    <w:p w14:paraId="18A708AB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" w:author="Huawei" w:date="2025-02-05T15:54:00Z"/>
          <w:rFonts w:ascii="Courier New" w:eastAsia="宋体" w:hAnsi="Courier New"/>
          <w:noProof/>
          <w:sz w:val="16"/>
          <w:lang w:eastAsia="ko-KR"/>
        </w:rPr>
      </w:pPr>
      <w:ins w:id="494" w:author="Huawei" w:date="2025-02-05T15:54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495" w:author="Huawei" w:date="2025-02-05T15:58:00Z">
        <w:r w:rsidRPr="00AA7048">
          <w:rPr>
            <w:rFonts w:ascii="Courier New" w:eastAsia="Malgun Gothic" w:hAnsi="Courier New"/>
            <w:noProof/>
            <w:sz w:val="16"/>
            <w:lang w:eastAsia="ko-KR"/>
          </w:rPr>
          <w:t>c</w:t>
        </w:r>
      </w:ins>
      <w:ins w:id="496" w:author="Huawei" w:date="2025-02-05T15:54:00Z">
        <w:r w:rsidRPr="00AA7048">
          <w:rPr>
            <w:rFonts w:ascii="Courier New" w:eastAsia="Malgun Gothic" w:hAnsi="Courier New"/>
            <w:noProof/>
            <w:sz w:val="16"/>
            <w:lang w:eastAsia="ko-KR"/>
          </w:rPr>
          <w:t>LI</w:t>
        </w:r>
      </w:ins>
      <w:ins w:id="497" w:author="Huawei" w:date="2025-02-05T15:58:00Z">
        <w:r w:rsidRPr="00AA7048">
          <w:rPr>
            <w:rFonts w:ascii="Courier New" w:eastAsia="Malgun Gothic" w:hAnsi="Courier New"/>
            <w:noProof/>
            <w:sz w:val="16"/>
            <w:lang w:eastAsia="ko-KR"/>
          </w:rPr>
          <w:t>-</w:t>
        </w:r>
      </w:ins>
      <w:ins w:id="498" w:author="Huawei" w:date="2025-02-05T15:54:00Z">
        <w:r w:rsidRPr="00AA7048">
          <w:rPr>
            <w:rFonts w:ascii="Courier New" w:eastAsia="Malgun Gothic" w:hAnsi="Courier New"/>
            <w:noProof/>
            <w:sz w:val="16"/>
            <w:lang w:eastAsia="ko-KR"/>
          </w:rPr>
          <w:t>Mitigation</w:t>
        </w:r>
      </w:ins>
      <w:ins w:id="499" w:author="Huawei" w:date="2025-02-05T16:00:00Z">
        <w:r w:rsidRPr="00AA7048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t>Indication</w:t>
        </w:r>
      </w:ins>
      <w:ins w:id="500" w:author="Huawei" w:date="2025-02-05T15:54:00Z">
        <w:r w:rsidRPr="00AA7048"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501" w:author="Huawei" w:date="2025-02-05T15:59:00Z"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Malgun Gothic" w:hAnsi="Courier New"/>
            <w:noProof/>
            <w:sz w:val="16"/>
            <w:lang w:eastAsia="ko-KR"/>
          </w:rPr>
          <w:t>LI-Mitigation</w:t>
        </w:r>
      </w:ins>
      <w:ins w:id="502" w:author="Huawei" w:date="2025-02-05T16:00:00Z">
        <w:r w:rsidRPr="00AA7048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t>Indication</w:t>
        </w:r>
      </w:ins>
      <w:ins w:id="503" w:author="Huawei" w:date="2025-02-05T15:54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OPTIONAL,</w:t>
        </w:r>
      </w:ins>
    </w:p>
    <w:p w14:paraId="5B04344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" w:author="Huawei" w:date="2025-02-05T15:52:00Z"/>
          <w:rFonts w:ascii="Courier New" w:eastAsia="宋体" w:hAnsi="Courier New"/>
          <w:noProof/>
          <w:sz w:val="16"/>
          <w:lang w:eastAsia="ko-KR"/>
        </w:rPr>
      </w:pPr>
      <w:ins w:id="505" w:author="Huawei" w:date="2025-02-05T15:52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iE-Extensions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ProtocolExtensionContainer { {</w:t>
        </w:r>
      </w:ins>
      <w:ins w:id="506" w:author="Huawei" w:date="2025-02-05T16:14:00Z">
        <w:r w:rsidRPr="00AA7048">
          <w:rPr>
            <w:rFonts w:ascii="Courier New" w:eastAsia="宋体" w:hAnsi="Courier New"/>
            <w:noProof/>
            <w:sz w:val="16"/>
            <w:lang w:eastAsia="ko-KR"/>
          </w:rPr>
          <w:t>CLI-</w:t>
        </w:r>
      </w:ins>
      <w:ins w:id="507" w:author="Huawei" w:date="2025-02-05T15:53:00Z">
        <w:r w:rsidRPr="00AA7048">
          <w:rPr>
            <w:rFonts w:ascii="Courier New" w:eastAsia="宋体" w:hAnsi="Courier New"/>
            <w:noProof/>
            <w:sz w:val="16"/>
            <w:lang w:eastAsia="ko-KR"/>
          </w:rPr>
          <w:t>MeasurementResult</w:t>
        </w:r>
      </w:ins>
      <w:ins w:id="508" w:author="Huawei" w:date="2025-02-05T15:52:00Z">
        <w:r w:rsidRPr="00AA7048">
          <w:rPr>
            <w:rFonts w:ascii="Courier New" w:eastAsia="宋体" w:hAnsi="Courier New"/>
            <w:noProof/>
            <w:sz w:val="16"/>
            <w:lang w:eastAsia="ko-KR"/>
          </w:rPr>
          <w:t>-Item-ExtIEs} }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OPTIONAL,</w:t>
        </w:r>
      </w:ins>
    </w:p>
    <w:p w14:paraId="4B557AE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" w:author="Huawei" w:date="2025-02-05T15:52:00Z"/>
          <w:rFonts w:ascii="Courier New" w:eastAsia="宋体" w:hAnsi="Courier New"/>
          <w:noProof/>
          <w:sz w:val="16"/>
          <w:lang w:eastAsia="ko-KR"/>
        </w:rPr>
      </w:pPr>
      <w:ins w:id="510" w:author="Huawei" w:date="2025-02-05T15:52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...</w:t>
        </w:r>
      </w:ins>
    </w:p>
    <w:p w14:paraId="2959C3B8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" w:author="Huawei" w:date="2025-02-05T15:53:00Z"/>
          <w:rFonts w:ascii="Courier New" w:eastAsia="宋体" w:hAnsi="Courier New"/>
          <w:noProof/>
          <w:sz w:val="16"/>
          <w:lang w:eastAsia="ko-KR"/>
        </w:rPr>
      </w:pPr>
      <w:ins w:id="512" w:author="Huawei" w:date="2025-02-05T15:52:00Z">
        <w:r w:rsidRPr="00AA7048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73B639B7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" w:author="Huawei" w:date="2025-02-05T15:52:00Z"/>
          <w:rFonts w:ascii="Courier New" w:eastAsia="Malgun Gothic" w:hAnsi="Courier New"/>
          <w:noProof/>
          <w:sz w:val="16"/>
          <w:lang w:val="en-US" w:eastAsia="ko-KR"/>
        </w:rPr>
      </w:pPr>
    </w:p>
    <w:p w14:paraId="30D11373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" w:author="Huawei" w:date="2025-02-05T15:52:00Z"/>
          <w:rFonts w:ascii="Courier New" w:eastAsia="宋体" w:hAnsi="Courier New"/>
          <w:noProof/>
          <w:sz w:val="16"/>
          <w:lang w:eastAsia="ko-KR"/>
        </w:rPr>
      </w:pPr>
      <w:ins w:id="515" w:author="Huawei" w:date="2025-02-05T16:14:00Z">
        <w:r w:rsidRPr="00AA7048">
          <w:rPr>
            <w:rFonts w:ascii="Courier New" w:eastAsia="宋体" w:hAnsi="Courier New"/>
            <w:noProof/>
            <w:sz w:val="16"/>
            <w:lang w:eastAsia="ko-KR"/>
          </w:rPr>
          <w:lastRenderedPageBreak/>
          <w:t>CLI-</w:t>
        </w:r>
      </w:ins>
      <w:ins w:id="516" w:author="Huawei" w:date="2025-02-05T15:53:00Z">
        <w:r w:rsidRPr="00AA7048">
          <w:rPr>
            <w:rFonts w:ascii="Courier New" w:eastAsia="宋体" w:hAnsi="Courier New"/>
            <w:noProof/>
            <w:sz w:val="16"/>
            <w:lang w:eastAsia="ko-KR"/>
          </w:rPr>
          <w:t>MeasurementResult</w:t>
        </w:r>
      </w:ins>
      <w:ins w:id="517" w:author="Huawei" w:date="2025-02-05T15:52:00Z">
        <w:r w:rsidRPr="00AA7048">
          <w:rPr>
            <w:rFonts w:ascii="Courier New" w:eastAsia="宋体" w:hAnsi="Courier New"/>
            <w:noProof/>
            <w:sz w:val="16"/>
            <w:lang w:eastAsia="ko-KR"/>
          </w:rPr>
          <w:t>-Item-ExtIEs XNAP-PROTOCOL-EXTENSION ::= {</w:t>
        </w:r>
      </w:ins>
    </w:p>
    <w:p w14:paraId="5FE3E0E4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" w:author="Huawei" w:date="2025-02-05T15:52:00Z"/>
          <w:rFonts w:ascii="Courier New" w:eastAsia="宋体" w:hAnsi="Courier New"/>
          <w:noProof/>
          <w:sz w:val="16"/>
          <w:lang w:eastAsia="ko-KR"/>
        </w:rPr>
      </w:pPr>
      <w:ins w:id="519" w:author="Huawei" w:date="2025-02-05T15:52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...</w:t>
        </w:r>
      </w:ins>
    </w:p>
    <w:p w14:paraId="44377AEC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" w:author="Huawei" w:date="2025-02-05T15:52:00Z"/>
          <w:rFonts w:ascii="Courier New" w:eastAsia="宋体" w:hAnsi="Courier New"/>
          <w:noProof/>
          <w:sz w:val="16"/>
          <w:lang w:val="en-US" w:eastAsia="ko-KR"/>
        </w:rPr>
      </w:pPr>
      <w:ins w:id="521" w:author="Huawei" w:date="2025-02-05T15:52:00Z">
        <w:r w:rsidRPr="00AA7048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1F737F63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" w:author="Huawei" w:date="2025-02-05T15:59:00Z"/>
          <w:rFonts w:ascii="Courier New" w:eastAsia="Malgun Gothic" w:hAnsi="Courier New"/>
          <w:noProof/>
          <w:sz w:val="16"/>
          <w:lang w:val="en-US" w:eastAsia="ko-KR"/>
        </w:rPr>
      </w:pPr>
    </w:p>
    <w:p w14:paraId="2CEAAFAA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" w:author="Huawei" w:date="2025-02-05T15:59:00Z"/>
          <w:rFonts w:ascii="Courier New" w:eastAsia="宋体" w:hAnsi="Courier New" w:cs="Courier New"/>
          <w:snapToGrid w:val="0"/>
          <w:sz w:val="16"/>
          <w:szCs w:val="16"/>
          <w:lang w:eastAsia="zh-CN"/>
        </w:rPr>
      </w:pPr>
      <w:ins w:id="524" w:author="Huawei" w:date="2025-02-05T15:59:00Z">
        <w:r w:rsidRPr="00AA7048">
          <w:rPr>
            <w:rFonts w:ascii="Courier New" w:eastAsia="Malgun Gothic" w:hAnsi="Courier New"/>
            <w:noProof/>
            <w:sz w:val="16"/>
            <w:lang w:eastAsia="ko-KR"/>
          </w:rPr>
          <w:t>CLI-</w:t>
        </w:r>
        <w:proofErr w:type="gramStart"/>
        <w:r w:rsidRPr="00AA7048">
          <w:rPr>
            <w:rFonts w:ascii="Courier New" w:eastAsia="Malgun Gothic" w:hAnsi="Courier New"/>
            <w:noProof/>
            <w:sz w:val="16"/>
            <w:lang w:eastAsia="ko-KR"/>
          </w:rPr>
          <w:t>Mitigation</w:t>
        </w:r>
      </w:ins>
      <w:ins w:id="525" w:author="Huawei" w:date="2025-02-05T16:00:00Z">
        <w:r w:rsidRPr="00AA7048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t>Indication</w:t>
        </w:r>
      </w:ins>
      <w:ins w:id="526" w:author="Huawei" w:date="2025-02-05T15:59:00Z">
        <w:r w:rsidRPr="00AA7048">
          <w:rPr>
            <w:rFonts w:ascii="Courier New" w:eastAsia="宋体" w:hAnsi="Courier New" w:cs="Courier New"/>
            <w:snapToGrid w:val="0"/>
            <w:sz w:val="16"/>
            <w:szCs w:val="16"/>
            <w:lang w:eastAsia="ko-KR"/>
          </w:rPr>
          <w:t xml:space="preserve"> ::=</w:t>
        </w:r>
        <w:proofErr w:type="gramEnd"/>
        <w:r w:rsidRPr="00AA7048">
          <w:rPr>
            <w:rFonts w:ascii="Courier New" w:eastAsia="宋体" w:hAnsi="Courier New" w:cs="Courier New"/>
            <w:snapToGrid w:val="0"/>
            <w:sz w:val="16"/>
            <w:szCs w:val="16"/>
            <w:lang w:eastAsia="ko-KR"/>
          </w:rPr>
          <w:t xml:space="preserve"> ENUMERATED {</w:t>
        </w:r>
        <w:r w:rsidRPr="00AA7048">
          <w:rPr>
            <w:rFonts w:ascii="Courier New" w:eastAsia="宋体" w:hAnsi="Courier New" w:cs="Courier New"/>
            <w:snapToGrid w:val="0"/>
            <w:sz w:val="16"/>
            <w:szCs w:val="16"/>
            <w:lang w:eastAsia="zh-CN"/>
          </w:rPr>
          <w:t>true,...}</w:t>
        </w:r>
      </w:ins>
    </w:p>
    <w:p w14:paraId="4261D72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en-US" w:eastAsia="ko-KR"/>
        </w:rPr>
      </w:pPr>
    </w:p>
    <w:p w14:paraId="3E8827E5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CellMeasurementResultForDataCollection-List ::= SEQUENCE (SIZE(1..maxnoofCellsinNG-RANnode)) OF CellInfoResultForDataCollection-Item</w:t>
      </w:r>
    </w:p>
    <w:p w14:paraId="086F5A88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32F0BAD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CellInfoResultForDataCollection-Item ::= SEQUENCE {</w:t>
      </w:r>
    </w:p>
    <w:p w14:paraId="583BD298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cellID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GlobalNG-RANCell-ID,</w:t>
      </w:r>
    </w:p>
    <w:p w14:paraId="0A0AF5E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predictedRadioResourceStatus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RadioResourceStatus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61893D5E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predictedNumberofActiveUEs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>NumberofActiveUEs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690428CC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predictedRRCConnections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RRCConnections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5F9DF84B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ProtocolExtensionContainer { {CellInfoResultForDataCollection-Item-ExtIEs} }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4A4B3B73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43347B53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}</w:t>
      </w:r>
    </w:p>
    <w:p w14:paraId="4F6C031B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CellInfoResultForDataCollection-Item-ExtIEs XNAP-PROTOCOL-EXTENSION ::= {</w:t>
      </w:r>
    </w:p>
    <w:p w14:paraId="7DC0087C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4B12698B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}</w:t>
      </w:r>
    </w:p>
    <w:p w14:paraId="6558042B" w14:textId="7CA4D88F" w:rsidR="00AA7048" w:rsidRDefault="00AA7048" w:rsidP="00AA7048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B14D837" w14:textId="0C056349" w:rsidR="00AA7048" w:rsidRDefault="00AA7048" w:rsidP="00AA7048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B746FFD" w14:textId="77777777" w:rsidR="00B833D2" w:rsidRPr="00803859" w:rsidRDefault="00B833D2" w:rsidP="00B833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45BEA9FB" w14:textId="63C92322" w:rsidR="00AA7048" w:rsidRDefault="00AA7048" w:rsidP="00AA7048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CE8B786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spellStart"/>
      <w:proofErr w:type="gramStart"/>
      <w:r w:rsidRPr="00AA7048">
        <w:rPr>
          <w:rFonts w:ascii="Courier New" w:eastAsia="宋体" w:hAnsi="Courier New"/>
          <w:snapToGrid w:val="0"/>
          <w:sz w:val="16"/>
          <w:lang w:eastAsia="zh-CN"/>
        </w:rPr>
        <w:t>NRModeInfoTDD</w:t>
      </w:r>
      <w:proofErr w:type="spellEnd"/>
      <w:r w:rsidRPr="00AA7048">
        <w:rPr>
          <w:rFonts w:ascii="Courier New" w:eastAsia="宋体" w:hAnsi="Courier New"/>
          <w:snapToGrid w:val="0"/>
          <w:sz w:val="16"/>
          <w:lang w:eastAsia="zh-CN"/>
        </w:rPr>
        <w:t xml:space="preserve"> ::=</w:t>
      </w:r>
      <w:proofErr w:type="gramEnd"/>
      <w:r w:rsidRPr="00AA7048">
        <w:rPr>
          <w:rFonts w:ascii="Courier New" w:eastAsia="宋体" w:hAnsi="Courier New"/>
          <w:snapToGrid w:val="0"/>
          <w:sz w:val="16"/>
          <w:lang w:eastAsia="zh-CN"/>
        </w:rPr>
        <w:t xml:space="preserve"> SEQUENCE {</w:t>
      </w:r>
    </w:p>
    <w:p w14:paraId="26D55D3B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AA7048">
        <w:rPr>
          <w:rFonts w:ascii="Courier New" w:eastAsia="宋体" w:hAnsi="Courier New"/>
          <w:snapToGrid w:val="0"/>
          <w:sz w:val="16"/>
          <w:lang w:eastAsia="zh-CN"/>
        </w:rPr>
        <w:t>nrFrequencyInfo</w:t>
      </w:r>
      <w:proofErr w:type="spellEnd"/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AA7048">
        <w:rPr>
          <w:rFonts w:ascii="Courier New" w:eastAsia="宋体" w:hAnsi="Courier New"/>
          <w:snapToGrid w:val="0"/>
          <w:sz w:val="16"/>
          <w:lang w:eastAsia="zh-CN"/>
        </w:rPr>
        <w:t>NRFrequencyInfo</w:t>
      </w:r>
      <w:proofErr w:type="spellEnd"/>
      <w:r w:rsidRPr="00AA7048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2667A3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AA7048">
        <w:rPr>
          <w:rFonts w:ascii="Courier New" w:eastAsia="宋体" w:hAnsi="Courier New"/>
          <w:snapToGrid w:val="0"/>
          <w:sz w:val="16"/>
          <w:lang w:eastAsia="zh-CN"/>
        </w:rPr>
        <w:t>nrTransmissonBandwidth</w:t>
      </w:r>
      <w:proofErr w:type="spellEnd"/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AA7048">
        <w:rPr>
          <w:rFonts w:ascii="Courier New" w:eastAsia="宋体" w:hAnsi="Courier New"/>
          <w:snapToGrid w:val="0"/>
          <w:sz w:val="16"/>
          <w:lang w:eastAsia="zh-CN"/>
        </w:rPr>
        <w:t>NRTransmissionBandwidth</w:t>
      </w:r>
      <w:proofErr w:type="spellEnd"/>
      <w:r w:rsidRPr="00AA7048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06AC13C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val="fr-FR" w:eastAsia="ko-KR"/>
        </w:rPr>
        <w:t>iE-Extension</w:t>
      </w:r>
      <w:r w:rsidRPr="00AA7048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AA7048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AA7048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AA7048">
        <w:rPr>
          <w:rFonts w:ascii="Courier New" w:eastAsia="宋体" w:hAnsi="Courier New"/>
          <w:snapToGrid w:val="0"/>
          <w:sz w:val="16"/>
          <w:lang w:val="fr-FR" w:eastAsia="zh-CN"/>
        </w:rPr>
        <w:t>ProtocolExtensionContainer { {</w:t>
      </w:r>
      <w:r w:rsidRPr="00AA7048">
        <w:rPr>
          <w:rFonts w:ascii="Courier New" w:eastAsia="宋体" w:hAnsi="Courier New"/>
          <w:noProof/>
          <w:sz w:val="16"/>
          <w:lang w:val="fr-FR" w:eastAsia="ko-KR"/>
        </w:rPr>
        <w:t>NRModeInfoTDD-ExtIEs</w:t>
      </w:r>
      <w:r w:rsidRPr="00AA7048">
        <w:rPr>
          <w:rFonts w:ascii="Courier New" w:eastAsia="宋体" w:hAnsi="Courier New"/>
          <w:snapToGrid w:val="0"/>
          <w:sz w:val="16"/>
          <w:lang w:val="fr-FR" w:eastAsia="zh-CN"/>
        </w:rPr>
        <w:t xml:space="preserve">} } </w:t>
      </w:r>
      <w:r w:rsidRPr="00AA7048">
        <w:rPr>
          <w:rFonts w:ascii="Courier New" w:eastAsia="宋体" w:hAnsi="Courier New"/>
          <w:snapToGrid w:val="0"/>
          <w:sz w:val="16"/>
          <w:lang w:val="fr-FR" w:eastAsia="zh-CN"/>
        </w:rPr>
        <w:tab/>
        <w:t>OPTIONAL</w:t>
      </w:r>
      <w:r w:rsidRPr="00AA7048">
        <w:rPr>
          <w:rFonts w:ascii="Courier New" w:eastAsia="宋体" w:hAnsi="Courier New"/>
          <w:noProof/>
          <w:sz w:val="16"/>
          <w:lang w:val="fr-FR" w:eastAsia="ko-KR"/>
        </w:rPr>
        <w:t>,</w:t>
      </w:r>
    </w:p>
    <w:p w14:paraId="6A83D1F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AA7048">
        <w:rPr>
          <w:rFonts w:ascii="Courier New" w:eastAsia="宋体" w:hAnsi="Courier New"/>
          <w:noProof/>
          <w:sz w:val="16"/>
          <w:lang w:val="fr-FR" w:eastAsia="ko-KR"/>
        </w:rPr>
        <w:tab/>
        <w:t>...</w:t>
      </w:r>
    </w:p>
    <w:p w14:paraId="5E19FEC3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AA7048">
        <w:rPr>
          <w:rFonts w:ascii="Courier New" w:eastAsia="宋体" w:hAnsi="Courier New"/>
          <w:noProof/>
          <w:sz w:val="16"/>
          <w:lang w:val="fr-FR" w:eastAsia="ko-KR"/>
        </w:rPr>
        <w:t>}</w:t>
      </w:r>
    </w:p>
    <w:p w14:paraId="264F747B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</w:p>
    <w:p w14:paraId="51344CE7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zh-CN"/>
        </w:rPr>
      </w:pPr>
      <w:r w:rsidRPr="00AA7048">
        <w:rPr>
          <w:rFonts w:ascii="Courier New" w:eastAsia="宋体" w:hAnsi="Courier New"/>
          <w:noProof/>
          <w:sz w:val="16"/>
          <w:lang w:val="fr-FR" w:eastAsia="ko-KR"/>
        </w:rPr>
        <w:t xml:space="preserve">NRModeInfoTDD-ExtIEs </w:t>
      </w:r>
      <w:r w:rsidRPr="00AA7048">
        <w:rPr>
          <w:rFonts w:ascii="Courier New" w:eastAsia="宋体" w:hAnsi="Courier New"/>
          <w:snapToGrid w:val="0"/>
          <w:sz w:val="16"/>
          <w:lang w:val="fr-FR" w:eastAsia="zh-CN"/>
        </w:rPr>
        <w:t>XNAP-PROTOCOL-EXTENSION ::= {</w:t>
      </w:r>
    </w:p>
    <w:p w14:paraId="5E7718E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zh-CN"/>
        </w:rPr>
      </w:pPr>
      <w:r w:rsidRPr="00AA7048">
        <w:rPr>
          <w:rFonts w:ascii="Courier New" w:eastAsia="宋体" w:hAnsi="Courier New"/>
          <w:snapToGrid w:val="0"/>
          <w:sz w:val="16"/>
          <w:lang w:val="fr-FR" w:eastAsia="zh-CN"/>
        </w:rPr>
        <w:tab/>
        <w:t>{ ID id-IntendedTDD-DL-ULConfiguration-NR</w:t>
      </w:r>
      <w:r w:rsidRPr="00AA7048">
        <w:rPr>
          <w:rFonts w:ascii="Courier New" w:eastAsia="宋体" w:hAnsi="Courier New"/>
          <w:snapToGrid w:val="0"/>
          <w:sz w:val="16"/>
          <w:lang w:val="fr-FR" w:eastAsia="zh-CN"/>
        </w:rPr>
        <w:tab/>
      </w:r>
      <w:r w:rsidRPr="00AA7048">
        <w:rPr>
          <w:rFonts w:ascii="Courier New" w:eastAsia="宋体" w:hAnsi="Courier New"/>
          <w:snapToGrid w:val="0"/>
          <w:sz w:val="16"/>
          <w:lang w:val="fr-FR" w:eastAsia="zh-CN"/>
        </w:rPr>
        <w:tab/>
        <w:t>CRITICALITY ignore</w:t>
      </w:r>
      <w:r w:rsidRPr="00AA7048">
        <w:rPr>
          <w:rFonts w:ascii="Courier New" w:eastAsia="宋体" w:hAnsi="Courier New"/>
          <w:snapToGrid w:val="0"/>
          <w:sz w:val="16"/>
          <w:lang w:val="fr-FR" w:eastAsia="zh-CN"/>
        </w:rPr>
        <w:tab/>
        <w:t>EXTENSION IntendedTDD-DL-ULConfiguration-NR</w:t>
      </w:r>
      <w:r w:rsidRPr="00AA7048">
        <w:rPr>
          <w:rFonts w:ascii="Courier New" w:eastAsia="宋体" w:hAnsi="Courier New"/>
          <w:snapToGrid w:val="0"/>
          <w:sz w:val="16"/>
          <w:lang w:val="fr-FR" w:eastAsia="zh-CN"/>
        </w:rPr>
        <w:tab/>
      </w:r>
      <w:r w:rsidRPr="00AA7048">
        <w:rPr>
          <w:rFonts w:ascii="Courier New" w:eastAsia="宋体" w:hAnsi="Courier New"/>
          <w:snapToGrid w:val="0"/>
          <w:sz w:val="16"/>
          <w:lang w:val="fr-FR" w:eastAsia="zh-CN"/>
        </w:rPr>
        <w:tab/>
        <w:t>PRESENCE optional }|</w:t>
      </w:r>
    </w:p>
    <w:p w14:paraId="1A04223A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A7048">
        <w:rPr>
          <w:rFonts w:ascii="Courier New" w:eastAsia="宋体" w:hAnsi="Courier New"/>
          <w:snapToGrid w:val="0"/>
          <w:sz w:val="16"/>
          <w:lang w:val="fr-FR" w:eastAsia="zh-CN"/>
        </w:rPr>
        <w:tab/>
      </w:r>
      <w:proofErr w:type="gramStart"/>
      <w:r w:rsidRPr="00AA7048"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 w:rsidRPr="00AA7048">
        <w:rPr>
          <w:rFonts w:ascii="Courier New" w:eastAsia="宋体" w:hAnsi="Courier New"/>
          <w:snapToGrid w:val="0"/>
          <w:sz w:val="16"/>
          <w:lang w:eastAsia="zh-CN"/>
        </w:rPr>
        <w:t xml:space="preserve"> id-</w:t>
      </w:r>
      <w:proofErr w:type="spellStart"/>
      <w:r w:rsidRPr="00AA7048">
        <w:rPr>
          <w:rFonts w:ascii="Courier New" w:eastAsia="宋体" w:hAnsi="Courier New"/>
          <w:noProof/>
          <w:sz w:val="16"/>
          <w:lang w:eastAsia="ko-KR"/>
        </w:rPr>
        <w:t>TDDULDLConfigurationCommonNR</w:t>
      </w:r>
      <w:proofErr w:type="spellEnd"/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snapToGrid w:val="0"/>
          <w:sz w:val="16"/>
          <w:lang w:eastAsia="zh-CN"/>
        </w:rPr>
        <w:t>CRITICALITY ignore</w:t>
      </w: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  <w:t xml:space="preserve">EXTENSION </w:t>
      </w:r>
      <w:r w:rsidRPr="00AA7048">
        <w:rPr>
          <w:rFonts w:ascii="Courier New" w:eastAsia="宋体" w:hAnsi="Courier New"/>
          <w:noProof/>
          <w:sz w:val="16"/>
          <w:lang w:eastAsia="ko-KR"/>
        </w:rPr>
        <w:t>TDDULDLConfigurationCommonNR</w:t>
      </w:r>
      <w:r w:rsidRPr="00AA7048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AA7048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2BA1D4A7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</w:pP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AA7048"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 w:rsidRPr="00AA7048">
        <w:rPr>
          <w:rFonts w:ascii="Courier New" w:eastAsia="宋体" w:hAnsi="Courier New"/>
          <w:snapToGrid w:val="0"/>
          <w:sz w:val="16"/>
          <w:lang w:eastAsia="zh-CN"/>
        </w:rPr>
        <w:t xml:space="preserve"> id-</w:t>
      </w:r>
      <w:proofErr w:type="spellStart"/>
      <w:r w:rsidRPr="00AA7048">
        <w:rPr>
          <w:rFonts w:ascii="Courier New" w:eastAsia="宋体" w:hAnsi="Courier New"/>
          <w:snapToGrid w:val="0"/>
          <w:sz w:val="16"/>
          <w:lang w:eastAsia="zh-CN"/>
        </w:rPr>
        <w:t>CarrierList</w:t>
      </w:r>
      <w:proofErr w:type="spellEnd"/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AA7048">
        <w:rPr>
          <w:rFonts w:ascii="Courier New" w:eastAsia="宋体" w:hAnsi="Courier New"/>
          <w:snapToGrid w:val="0"/>
          <w:sz w:val="16"/>
          <w:lang w:eastAsia="zh-CN"/>
        </w:rPr>
        <w:t>NRCarrierList</w:t>
      </w:r>
      <w:proofErr w:type="spellEnd"/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  <w:t>PRESENCE optional }</w:t>
      </w:r>
      <w:bookmarkStart w:id="527" w:name="MCCQCTEMPBM_00000323"/>
      <w:r w:rsidRPr="00AA7048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|</w:t>
      </w:r>
    </w:p>
    <w:p w14:paraId="7A67CC60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AA7048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proofErr w:type="gramStart"/>
      <w:r w:rsidRPr="00AA7048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{ ID</w:t>
      </w:r>
      <w:proofErr w:type="gramEnd"/>
      <w:r w:rsidRPr="00AA7048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 xml:space="preserve"> id-</w:t>
      </w:r>
      <w:proofErr w:type="spellStart"/>
      <w:r w:rsidRPr="00AA7048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tdd</w:t>
      </w:r>
      <w:proofErr w:type="spellEnd"/>
      <w:r w:rsidRPr="00AA7048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-GNB-DU-Cell-Resource-Configuration</w:t>
      </w:r>
      <w:r w:rsidRPr="00AA7048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  <w:t>CRITICALITY ignore</w:t>
      </w:r>
      <w:r w:rsidRPr="00AA7048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  <w:t>EXTENSION GNB-DU-Cell-Resource-Configuration</w:t>
      </w:r>
      <w:r w:rsidRPr="00AA7048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  <w:t>PRESENCE optional }</w:t>
      </w:r>
      <w:bookmarkEnd w:id="527"/>
      <w:r w:rsidRPr="00AA704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|</w:t>
      </w:r>
    </w:p>
    <w:p w14:paraId="7B188A8A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8" w:author="Huawei" w:date="2025-02-05T16:03:00Z"/>
          <w:rFonts w:ascii="Courier New" w:eastAsia="宋体" w:hAnsi="Courier New"/>
          <w:noProof/>
          <w:snapToGrid w:val="0"/>
          <w:sz w:val="16"/>
          <w:lang w:eastAsia="zh-CN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ab/>
        <w:t>{ ID id-Transmission-Bandwidth-</w:t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EXTENSION Transmission-Bandwidth-</w:t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AA7048">
        <w:rPr>
          <w:rFonts w:ascii="Courier New" w:eastAsia="宋体" w:hAnsi="Courier New" w:hint="eastAsia"/>
          <w:noProof/>
          <w:sz w:val="16"/>
          <w:lang w:eastAsia="zh-CN"/>
        </w:rPr>
        <w:t xml:space="preserve"> </w:t>
      </w:r>
      <w:r w:rsidRPr="00AA7048">
        <w:rPr>
          <w:rFonts w:ascii="Courier New" w:eastAsia="宋体" w:hAnsi="Courier New"/>
          <w:noProof/>
          <w:sz w:val="16"/>
          <w:lang w:eastAsia="ko-KR"/>
        </w:rPr>
        <w:t>}</w:t>
      </w:r>
      <w:ins w:id="529" w:author="Huawei" w:date="2025-02-05T16:03:00Z">
        <w:r w:rsidRPr="00AA7048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|</w:t>
        </w:r>
      </w:ins>
    </w:p>
    <w:p w14:paraId="7787C026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ins w:id="530" w:author="Huawei" w:date="2025-02-05T16:03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{ ID id-SBFD-Configuration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CRITICALITY ignore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EXTENSION SBFD-Configuration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PRESENCE optional</w:t>
        </w:r>
        <w:r w:rsidRPr="00AA7048">
          <w:rPr>
            <w:rFonts w:ascii="Courier New" w:eastAsia="宋体" w:hAnsi="Courier New" w:hint="eastAsia"/>
            <w:noProof/>
            <w:sz w:val="16"/>
            <w:lang w:eastAsia="zh-CN"/>
          </w:rPr>
          <w:t xml:space="preserve"> 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  <w:r w:rsidRPr="00AA7048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DE360E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A7048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070A25F7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A7048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2B5F1B3F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AA5014C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3655B3AE" w14:textId="77777777" w:rsidR="00AA7048" w:rsidRDefault="00AA7048" w:rsidP="00AA7048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AB97AF3" w14:textId="685E12C7" w:rsidR="00AA7048" w:rsidRPr="00B833D2" w:rsidRDefault="00B833D2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38AEABFF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-- S</w:t>
      </w:r>
    </w:p>
    <w:p w14:paraId="200928E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" w:author="Huawei" w:date="2025-02-05T16:05:00Z"/>
          <w:rFonts w:ascii="Courier New" w:eastAsia="宋体" w:hAnsi="Courier New"/>
          <w:noProof/>
          <w:sz w:val="16"/>
          <w:lang w:eastAsia="ko-KR"/>
        </w:rPr>
      </w:pPr>
      <w:ins w:id="532" w:author="Huawei" w:date="2025-02-05T16:05:00Z">
        <w:r w:rsidRPr="00AA7048">
          <w:rPr>
            <w:rFonts w:ascii="Courier New" w:eastAsia="宋体" w:hAnsi="Courier New"/>
            <w:noProof/>
            <w:sz w:val="16"/>
            <w:lang w:eastAsia="ko-KR"/>
          </w:rPr>
          <w:t>SBFD-Configuration ::= SEQUENCE {</w:t>
        </w:r>
      </w:ins>
    </w:p>
    <w:p w14:paraId="1A723860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" w:author="Huawei" w:date="2025-02-05T16:05:00Z"/>
          <w:rFonts w:ascii="Courier New" w:eastAsia="宋体" w:hAnsi="Courier New"/>
          <w:noProof/>
          <w:sz w:val="16"/>
          <w:lang w:eastAsia="ko-KR"/>
        </w:rPr>
      </w:pPr>
      <w:ins w:id="534" w:author="Huawei" w:date="2025-02-05T16:05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535" w:author="Huawei" w:date="2025-02-05T16:28:00Z">
        <w:r w:rsidRPr="00AA7048">
          <w:rPr>
            <w:rFonts w:ascii="Courier New" w:eastAsia="宋体" w:hAnsi="Courier New"/>
            <w:noProof/>
            <w:sz w:val="16"/>
            <w:lang w:eastAsia="zh-CN"/>
          </w:rPr>
          <w:t>s</w:t>
        </w:r>
      </w:ins>
      <w:ins w:id="536" w:author="Huawei" w:date="2025-02-05T16:06:00Z">
        <w:r w:rsidRPr="00AA7048">
          <w:rPr>
            <w:rFonts w:ascii="Courier New" w:eastAsia="宋体" w:hAnsi="Courier New"/>
            <w:noProof/>
            <w:sz w:val="16"/>
            <w:lang w:eastAsia="zh-CN"/>
          </w:rPr>
          <w:t>BFD-</w:t>
        </w:r>
        <w:r w:rsidRPr="00AA7048">
          <w:rPr>
            <w:rFonts w:ascii="Courier New" w:eastAsia="宋体" w:hAnsi="Courier New" w:hint="eastAsia"/>
            <w:noProof/>
            <w:sz w:val="16"/>
            <w:lang w:eastAsia="zh-CN"/>
          </w:rPr>
          <w:t>FrequencyInfo</w:t>
        </w:r>
        <w:r w:rsidRPr="00AA7048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zh-CN"/>
          </w:rPr>
          <w:tab/>
        </w:r>
      </w:ins>
      <w:ins w:id="537" w:author="Huawei" w:date="2025-02-05T16:05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538" w:author="Huawei" w:date="2025-02-05T16:37:00Z">
        <w:r w:rsidRPr="0025273A">
          <w:rPr>
            <w:rFonts w:ascii="Courier New" w:eastAsia="宋体" w:hAnsi="Courier New"/>
            <w:noProof/>
            <w:sz w:val="16"/>
            <w:highlight w:val="green"/>
            <w:lang w:eastAsia="zh-CN"/>
          </w:rPr>
          <w:t>FFS</w:t>
        </w:r>
      </w:ins>
      <w:ins w:id="539" w:author="Huawei" w:date="2025-02-05T16:05:00Z">
        <w:r w:rsidRPr="00AA7048">
          <w:rPr>
            <w:rFonts w:ascii="Courier New" w:eastAsia="宋体" w:hAnsi="Courier New"/>
            <w:noProof/>
            <w:sz w:val="16"/>
            <w:lang w:eastAsia="ko-KR"/>
          </w:rPr>
          <w:t>,</w:t>
        </w:r>
      </w:ins>
    </w:p>
    <w:p w14:paraId="2AE97F4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" w:author="Huawei" w:date="2025-02-05T16:06:00Z"/>
          <w:rFonts w:ascii="Courier New" w:eastAsia="宋体" w:hAnsi="Courier New"/>
          <w:noProof/>
          <w:sz w:val="16"/>
          <w:lang w:eastAsia="ko-KR"/>
        </w:rPr>
      </w:pPr>
      <w:ins w:id="541" w:author="Huawei" w:date="2025-02-05T16:06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542" w:author="Huawei" w:date="2025-02-05T16:28:00Z">
        <w:r w:rsidRPr="00AA7048">
          <w:rPr>
            <w:rFonts w:ascii="Courier New" w:eastAsia="宋体" w:hAnsi="Courier New"/>
            <w:noProof/>
            <w:sz w:val="16"/>
            <w:lang w:eastAsia="zh-CN"/>
          </w:rPr>
          <w:t>s</w:t>
        </w:r>
      </w:ins>
      <w:ins w:id="543" w:author="Huawei" w:date="2025-02-05T16:06:00Z">
        <w:r w:rsidRPr="00AA7048">
          <w:rPr>
            <w:rFonts w:ascii="Courier New" w:eastAsia="宋体" w:hAnsi="Courier New"/>
            <w:noProof/>
            <w:sz w:val="16"/>
            <w:lang w:eastAsia="zh-CN"/>
          </w:rPr>
          <w:t>BFD-Timing</w:t>
        </w:r>
        <w:r w:rsidRPr="00AA7048">
          <w:rPr>
            <w:rFonts w:ascii="Courier New" w:eastAsia="宋体" w:hAnsi="Courier New" w:hint="eastAsia"/>
            <w:noProof/>
            <w:sz w:val="16"/>
            <w:lang w:eastAsia="zh-CN"/>
          </w:rPr>
          <w:t>Info</w:t>
        </w:r>
        <w:r w:rsidRPr="00AA7048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544" w:author="Huawei" w:date="2025-02-05T16:37:00Z">
        <w:r w:rsidRPr="0025273A">
          <w:rPr>
            <w:rFonts w:ascii="Courier New" w:eastAsia="宋体" w:hAnsi="Courier New"/>
            <w:noProof/>
            <w:sz w:val="16"/>
            <w:highlight w:val="green"/>
            <w:lang w:eastAsia="ko-KR"/>
          </w:rPr>
          <w:t>FFS</w:t>
        </w:r>
      </w:ins>
      <w:ins w:id="545" w:author="Huawei" w:date="2025-02-05T16:06:00Z">
        <w:r w:rsidRPr="00AA7048">
          <w:rPr>
            <w:rFonts w:ascii="Courier New" w:eastAsia="宋体" w:hAnsi="Courier New"/>
            <w:noProof/>
            <w:sz w:val="16"/>
            <w:lang w:eastAsia="ko-KR"/>
          </w:rPr>
          <w:t>,</w:t>
        </w:r>
      </w:ins>
    </w:p>
    <w:p w14:paraId="5AC4E723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" w:author="Huawei" w:date="2025-02-05T16:05:00Z"/>
          <w:rFonts w:ascii="Courier New" w:eastAsia="宋体" w:hAnsi="Courier New"/>
          <w:noProof/>
          <w:sz w:val="16"/>
          <w:lang w:val="fr-FR" w:eastAsia="ko-KR"/>
        </w:rPr>
      </w:pPr>
      <w:ins w:id="547" w:author="Huawei" w:date="2025-02-05T16:05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val="fr-FR" w:eastAsia="ko-KR"/>
          </w:rPr>
          <w:t>iE-Extensions</w:t>
        </w:r>
        <w:r w:rsidRPr="00AA7048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val="fr-FR" w:eastAsia="ko-KR"/>
          </w:rPr>
          <w:tab/>
          <w:t>ProtocolExtensionContainer { {</w:t>
        </w:r>
      </w:ins>
      <w:ins w:id="548" w:author="Huawei" w:date="2025-02-05T16:06:00Z">
        <w:r w:rsidRPr="00AA7048">
          <w:rPr>
            <w:rFonts w:ascii="Courier New" w:eastAsia="宋体" w:hAnsi="Courier New"/>
            <w:noProof/>
            <w:sz w:val="16"/>
            <w:lang w:eastAsia="ko-KR"/>
          </w:rPr>
          <w:t>SBFD-Configuration</w:t>
        </w:r>
      </w:ins>
      <w:ins w:id="549" w:author="Huawei" w:date="2025-02-05T16:05:00Z">
        <w:r w:rsidRPr="00AA7048">
          <w:rPr>
            <w:rFonts w:ascii="Courier New" w:eastAsia="宋体" w:hAnsi="Courier New"/>
            <w:noProof/>
            <w:sz w:val="16"/>
            <w:lang w:val="fr-FR" w:eastAsia="ko-KR"/>
          </w:rPr>
          <w:t>-ExtIEs} } OPTIONAL,</w:t>
        </w:r>
      </w:ins>
    </w:p>
    <w:p w14:paraId="4EE41ED4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" w:author="Huawei" w:date="2025-02-05T16:05:00Z"/>
          <w:rFonts w:ascii="Courier New" w:eastAsia="宋体" w:hAnsi="Courier New"/>
          <w:noProof/>
          <w:sz w:val="16"/>
          <w:lang w:eastAsia="ko-KR"/>
        </w:rPr>
      </w:pPr>
      <w:ins w:id="551" w:author="Huawei" w:date="2025-02-05T16:05:00Z">
        <w:r w:rsidRPr="00AA7048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...</w:t>
        </w:r>
      </w:ins>
    </w:p>
    <w:p w14:paraId="207F812F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" w:author="Huawei" w:date="2025-02-05T16:05:00Z"/>
          <w:rFonts w:ascii="Courier New" w:eastAsia="宋体" w:hAnsi="Courier New"/>
          <w:noProof/>
          <w:sz w:val="16"/>
          <w:lang w:eastAsia="ko-KR"/>
        </w:rPr>
      </w:pPr>
      <w:ins w:id="553" w:author="Huawei" w:date="2025-02-05T16:05:00Z">
        <w:r w:rsidRPr="00AA7048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568BBD9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" w:author="Huawei" w:date="2025-02-05T16:05:00Z"/>
          <w:rFonts w:ascii="Courier New" w:eastAsia="宋体" w:hAnsi="Courier New"/>
          <w:noProof/>
          <w:sz w:val="16"/>
          <w:lang w:eastAsia="ko-KR"/>
        </w:rPr>
      </w:pPr>
    </w:p>
    <w:p w14:paraId="49F4472E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5" w:author="Huawei" w:date="2025-02-05T16:05:00Z"/>
          <w:rFonts w:ascii="Courier New" w:eastAsia="宋体" w:hAnsi="Courier New"/>
          <w:noProof/>
          <w:sz w:val="16"/>
          <w:lang w:eastAsia="ko-KR"/>
        </w:rPr>
      </w:pPr>
      <w:ins w:id="556" w:author="Huawei" w:date="2025-02-05T16:06:00Z">
        <w:r w:rsidRPr="00AA7048">
          <w:rPr>
            <w:rFonts w:ascii="Courier New" w:eastAsia="宋体" w:hAnsi="Courier New"/>
            <w:noProof/>
            <w:sz w:val="16"/>
            <w:lang w:eastAsia="ko-KR"/>
          </w:rPr>
          <w:t>SBFD-Configuration</w:t>
        </w:r>
      </w:ins>
      <w:ins w:id="557" w:author="Huawei" w:date="2025-02-05T16:05:00Z">
        <w:r w:rsidRPr="00AA7048">
          <w:rPr>
            <w:rFonts w:ascii="Courier New" w:eastAsia="宋体" w:hAnsi="Courier New"/>
            <w:noProof/>
            <w:sz w:val="16"/>
            <w:lang w:eastAsia="ko-KR"/>
          </w:rPr>
          <w:t>-ExtIEs XNAP-PROTOCOL-EXTENSION ::= {</w:t>
        </w:r>
      </w:ins>
    </w:p>
    <w:p w14:paraId="3B5B91F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" w:author="Huawei" w:date="2025-02-05T16:05:00Z"/>
          <w:rFonts w:ascii="Courier New" w:eastAsia="宋体" w:hAnsi="Courier New"/>
          <w:noProof/>
          <w:sz w:val="16"/>
          <w:lang w:eastAsia="ko-KR"/>
        </w:rPr>
      </w:pPr>
      <w:ins w:id="559" w:author="Huawei" w:date="2025-02-05T16:05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...</w:t>
        </w:r>
      </w:ins>
    </w:p>
    <w:p w14:paraId="42FAA96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" w:author="Huawei" w:date="2025-02-05T16:05:00Z"/>
          <w:rFonts w:ascii="Courier New" w:eastAsia="宋体" w:hAnsi="Courier New"/>
          <w:noProof/>
          <w:sz w:val="16"/>
          <w:lang w:eastAsia="ko-KR"/>
        </w:rPr>
      </w:pPr>
      <w:ins w:id="561" w:author="Huawei" w:date="2025-02-05T16:05:00Z">
        <w:r w:rsidRPr="00AA7048">
          <w:rPr>
            <w:rFonts w:ascii="Courier New" w:eastAsia="宋体" w:hAnsi="Courier New"/>
            <w:noProof/>
            <w:sz w:val="16"/>
            <w:lang w:eastAsia="ko-KR"/>
          </w:rPr>
          <w:lastRenderedPageBreak/>
          <w:t>}</w:t>
        </w:r>
      </w:ins>
    </w:p>
    <w:p w14:paraId="2541F956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" w:author="Huawei" w:date="2025-02-05T16:05:00Z"/>
          <w:rFonts w:ascii="Courier New" w:eastAsia="宋体" w:hAnsi="Courier New"/>
          <w:noProof/>
          <w:sz w:val="16"/>
          <w:lang w:eastAsia="ko-KR"/>
        </w:rPr>
      </w:pPr>
    </w:p>
    <w:p w14:paraId="6F072A10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00E58F25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SCGreconfigNotification ::= ENUMERATED {executed, ...</w:t>
      </w:r>
      <w:r w:rsidRPr="00AA7048">
        <w:rPr>
          <w:rFonts w:ascii="Courier New" w:eastAsia="宋体" w:hAnsi="Courier New"/>
          <w:noProof/>
          <w:sz w:val="16"/>
          <w:lang w:eastAsia="ja-JP"/>
        </w:rPr>
        <w:t xml:space="preserve"> , executed-deleted, deleted</w:t>
      </w:r>
      <w:r w:rsidRPr="00AA7048">
        <w:rPr>
          <w:rFonts w:ascii="Courier New" w:eastAsia="宋体" w:hAnsi="Courier New"/>
          <w:noProof/>
          <w:sz w:val="16"/>
          <w:lang w:eastAsia="ko-KR"/>
        </w:rPr>
        <w:t xml:space="preserve"> }</w:t>
      </w:r>
    </w:p>
    <w:p w14:paraId="01B11E24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2DDF83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S-NSSAIListQoE ::= SEQUENCE (SIZE(1..maxnoofSNSSAIforQMC)) OF S-NSSAI</w:t>
      </w:r>
    </w:p>
    <w:p w14:paraId="188715C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72E3C39" w14:textId="4D881CBC" w:rsidR="00AA7048" w:rsidRDefault="00AA7048" w:rsidP="00AA7048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9C33FEC" w14:textId="5621B64E" w:rsidR="00AA7048" w:rsidRPr="00AA7048" w:rsidRDefault="00AA7048" w:rsidP="00AA7048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720492A9" w14:textId="77777777" w:rsidR="00AA7048" w:rsidRPr="00AA7048" w:rsidRDefault="00AA7048" w:rsidP="00AA70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563" w:name="_Toc20955410"/>
      <w:bookmarkStart w:id="564" w:name="_Toc29991618"/>
      <w:bookmarkStart w:id="565" w:name="_Toc36556021"/>
      <w:bookmarkStart w:id="566" w:name="_Toc44497806"/>
      <w:bookmarkStart w:id="567" w:name="_Toc45108193"/>
      <w:bookmarkStart w:id="568" w:name="_Toc45901813"/>
      <w:bookmarkStart w:id="569" w:name="_Toc51850894"/>
      <w:bookmarkStart w:id="570" w:name="_Toc56693898"/>
      <w:bookmarkStart w:id="571" w:name="_Toc64447442"/>
      <w:bookmarkStart w:id="572" w:name="_Toc66286936"/>
      <w:bookmarkStart w:id="573" w:name="_Toc74151634"/>
      <w:bookmarkStart w:id="574" w:name="_Toc88654108"/>
      <w:bookmarkStart w:id="575" w:name="_Toc97904464"/>
      <w:bookmarkStart w:id="576" w:name="_Toc98868602"/>
      <w:bookmarkStart w:id="577" w:name="_Toc105174888"/>
      <w:bookmarkStart w:id="578" w:name="_Toc106109725"/>
      <w:bookmarkStart w:id="579" w:name="_Toc113825547"/>
      <w:bookmarkStart w:id="580" w:name="_Toc184821069"/>
      <w:r w:rsidRPr="00AA7048">
        <w:rPr>
          <w:rFonts w:ascii="Arial" w:eastAsia="宋体" w:hAnsi="Arial"/>
          <w:sz w:val="28"/>
          <w:lang w:eastAsia="ko-KR"/>
        </w:rPr>
        <w:t>9.3.7</w:t>
      </w:r>
      <w:r w:rsidRPr="00AA7048">
        <w:rPr>
          <w:rFonts w:ascii="Arial" w:eastAsia="宋体" w:hAnsi="Arial"/>
          <w:sz w:val="28"/>
          <w:lang w:eastAsia="ko-KR"/>
        </w:rPr>
        <w:tab/>
        <w:t>Constant definitions</w:t>
      </w:r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14:paraId="347B6025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7C2443EE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164EEF29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6D39A85F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-- Constant definitions</w:t>
      </w:r>
    </w:p>
    <w:p w14:paraId="57FD325B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2781B1F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35960416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4658F53" w14:textId="77777777" w:rsidR="00B833D2" w:rsidRPr="00803859" w:rsidRDefault="00B833D2" w:rsidP="00B833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4FB7604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等线" w:hAnsi="Courier New"/>
          <w:noProof/>
          <w:snapToGrid w:val="0"/>
          <w:sz w:val="16"/>
          <w:lang w:eastAsia="ko-KR"/>
        </w:rPr>
        <w:t>id-ProcedureCode41-NotToBeUsed</w:t>
      </w:r>
      <w:r w:rsidRPr="00AA7048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ProcedureCode ::= 41</w:t>
      </w:r>
    </w:p>
    <w:p w14:paraId="48F63CC5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id-scgFailureTransfer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ProcedureCode ::= 42</w:t>
      </w:r>
    </w:p>
    <w:p w14:paraId="29862065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</w:pPr>
      <w:bookmarkStart w:id="581" w:name="MCCQCTEMPBM_00000367"/>
      <w:r w:rsidRPr="00AA7048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>id-</w:t>
      </w:r>
      <w:r w:rsidRPr="00AA7048">
        <w:rPr>
          <w:rFonts w:ascii="Courier New" w:eastAsia="等线" w:hAnsi="Courier New" w:cs="Courier New"/>
          <w:noProof/>
          <w:snapToGrid w:val="0"/>
          <w:sz w:val="16"/>
          <w:szCs w:val="16"/>
          <w:lang w:val="en-US" w:eastAsia="zh-CN"/>
        </w:rPr>
        <w:t>f1C</w:t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</w:t>
      </w:r>
      <w:r w:rsidRPr="00AA7048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>Transfer</w:t>
      </w:r>
      <w:r w:rsidRPr="00AA7048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AA7048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AA7048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AA7048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AA7048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AA7048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AA7048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AA7048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AA7048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AA7048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</w:r>
      <w:r w:rsidRPr="00AA7048">
        <w:rPr>
          <w:rFonts w:ascii="Courier New" w:eastAsia="等线" w:hAnsi="Courier New" w:cs="Courier New"/>
          <w:noProof/>
          <w:snapToGrid w:val="0"/>
          <w:sz w:val="16"/>
          <w:szCs w:val="16"/>
          <w:lang w:eastAsia="zh-CN"/>
        </w:rPr>
        <w:tab/>
        <w:t>ProcedureCode ::= 43</w:t>
      </w:r>
    </w:p>
    <w:p w14:paraId="19957977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id-iABTransportMigrationManagement</w:t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ProcedureCode ::= 44</w:t>
      </w:r>
    </w:p>
    <w:p w14:paraId="16619B9B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id-iABTransportMigrationModification</w:t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ProcedureCode ::= 45</w:t>
      </w:r>
    </w:p>
    <w:p w14:paraId="399B46D3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id-iABResourceCoordination</w:t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ProcedureCode ::= 46</w:t>
      </w:r>
    </w:p>
    <w:bookmarkEnd w:id="581"/>
    <w:p w14:paraId="14F8EB5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id-retrieveUEContextConfirm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ProcedureCode ::= 47</w:t>
      </w:r>
    </w:p>
    <w:p w14:paraId="2C6A190A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id-cPCCancel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ProcedureCode ::= 48</w:t>
      </w:r>
    </w:p>
    <w:p w14:paraId="7D4F6EB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id-partialUEContextTransfer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ProcedureCode ::= 49</w:t>
      </w:r>
    </w:p>
    <w:p w14:paraId="6B56893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id-rachIndication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ProcedureCode ::= 50</w:t>
      </w:r>
    </w:p>
    <w:p w14:paraId="71DBDC9F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582" w:name="_Hlk148727260"/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id-dataCollectionReportingInitiation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ProcedureCode ::= 51</w:t>
      </w:r>
    </w:p>
    <w:p w14:paraId="1AABBC85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3" w:author="Huawei" w:date="2025-02-05T15:46:00Z"/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id-dataCollectionReporting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ProcedureCode ::= 52</w:t>
      </w:r>
    </w:p>
    <w:p w14:paraId="496BFE6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4" w:author="Huawei" w:date="2025-02-05T15:46:00Z"/>
          <w:rFonts w:ascii="Courier New" w:eastAsia="宋体" w:hAnsi="Courier New"/>
          <w:noProof/>
          <w:snapToGrid w:val="0"/>
          <w:sz w:val="16"/>
          <w:lang w:eastAsia="ko-KR"/>
        </w:rPr>
      </w:pPr>
      <w:ins w:id="585" w:author="Huawei" w:date="2025-02-05T15:46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</w:t>
        </w:r>
      </w:ins>
      <w:ins w:id="586" w:author="Huawei" w:date="2025-02-05T15:4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cLI-MeasurementReporting</w:t>
        </w:r>
      </w:ins>
      <w:ins w:id="587" w:author="Huawei" w:date="2025-02-05T15:46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ProcedureCode ::= </w:t>
        </w:r>
      </w:ins>
      <w:ins w:id="588" w:author="Huawei" w:date="2025-02-05T16:38:00Z">
        <w:r w:rsidRPr="007C6DA4">
          <w:rPr>
            <w:rFonts w:ascii="Courier New" w:eastAsia="宋体" w:hAnsi="Courier New"/>
            <w:noProof/>
            <w:snapToGrid w:val="0"/>
            <w:sz w:val="16"/>
            <w:highlight w:val="green"/>
            <w:lang w:eastAsia="zh-CN"/>
          </w:rPr>
          <w:t>FFS</w:t>
        </w:r>
      </w:ins>
    </w:p>
    <w:p w14:paraId="4F0C79B5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bookmarkEnd w:id="582"/>
    <w:p w14:paraId="2CA5F3F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21AFCB4" w14:textId="005D568B" w:rsidR="00AA7048" w:rsidRDefault="00AA7048" w:rsidP="00AA7048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673828C2" w14:textId="77777777" w:rsidR="00B833D2" w:rsidRPr="00803859" w:rsidRDefault="00B833D2" w:rsidP="00B833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0435E07E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589" w:name="MCCQCTEMPBM_00000379"/>
      <w:r w:rsidRPr="00AA7048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id-</w:t>
      </w:r>
      <w:bookmarkEnd w:id="589"/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SLPositioning-Ranging-Services-Info</w:t>
      </w:r>
      <w:bookmarkStart w:id="590" w:name="MCCQCTEMPBM_00000380"/>
      <w:r w:rsidRPr="00AA7048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bookmarkEnd w:id="590"/>
      <w:r w:rsidRPr="00AA7048">
        <w:rPr>
          <w:rFonts w:ascii="Courier New" w:eastAsia="宋体" w:hAnsi="Courier New"/>
          <w:sz w:val="16"/>
          <w:lang w:eastAsia="ko-KR"/>
        </w:rPr>
        <w:tab/>
      </w:r>
      <w:r w:rsidRPr="00AA7048">
        <w:rPr>
          <w:rFonts w:ascii="Courier New" w:eastAsia="宋体" w:hAnsi="Courier New"/>
          <w:sz w:val="16"/>
          <w:lang w:eastAsia="ko-KR"/>
        </w:rPr>
        <w:tab/>
      </w:r>
      <w:r w:rsidRPr="00AA7048">
        <w:rPr>
          <w:rFonts w:ascii="Courier New" w:eastAsia="宋体" w:hAnsi="Courier New"/>
          <w:sz w:val="16"/>
          <w:lang w:eastAsia="ko-KR"/>
        </w:rPr>
        <w:tab/>
      </w:r>
      <w:r w:rsidRPr="00AA7048">
        <w:rPr>
          <w:rFonts w:ascii="Courier New" w:eastAsia="宋体" w:hAnsi="Courier New"/>
          <w:sz w:val="16"/>
          <w:lang w:eastAsia="ko-KR"/>
        </w:rPr>
        <w:tab/>
      </w:r>
      <w:r w:rsidRPr="00AA7048">
        <w:rPr>
          <w:rFonts w:ascii="Courier New" w:eastAsia="宋体" w:hAnsi="Courier New"/>
          <w:sz w:val="16"/>
          <w:lang w:eastAsia="ko-KR"/>
        </w:rPr>
        <w:tab/>
      </w:r>
      <w:r w:rsidRPr="00AA7048">
        <w:rPr>
          <w:rFonts w:ascii="Courier New" w:eastAsia="宋体" w:hAnsi="Courier New"/>
          <w:sz w:val="16"/>
          <w:lang w:eastAsia="ko-KR"/>
        </w:rPr>
        <w:tab/>
      </w:r>
      <w:r w:rsidRPr="00AA7048">
        <w:rPr>
          <w:rFonts w:ascii="Courier New" w:eastAsia="宋体" w:hAnsi="Courier New"/>
          <w:sz w:val="16"/>
          <w:lang w:eastAsia="ko-KR"/>
        </w:rPr>
        <w:tab/>
      </w:r>
      <w:r w:rsidRPr="00AA7048">
        <w:rPr>
          <w:rFonts w:ascii="Courier New" w:eastAsia="宋体" w:hAnsi="Courier New"/>
          <w:sz w:val="16"/>
          <w:lang w:eastAsia="ko-KR"/>
        </w:rPr>
        <w:tab/>
      </w:r>
      <w:r w:rsidRPr="00AA7048">
        <w:rPr>
          <w:rFonts w:ascii="Courier New" w:eastAsia="宋体" w:hAnsi="Courier New"/>
          <w:sz w:val="16"/>
          <w:lang w:eastAsia="ko-KR"/>
        </w:rPr>
        <w:tab/>
      </w:r>
      <w:r w:rsidRPr="00AA7048">
        <w:rPr>
          <w:rFonts w:ascii="Courier New" w:eastAsia="宋体" w:hAnsi="Courier New"/>
          <w:sz w:val="16"/>
          <w:lang w:eastAsia="ko-KR"/>
        </w:rPr>
        <w:tab/>
      </w:r>
      <w:r w:rsidRPr="00AA7048">
        <w:rPr>
          <w:rFonts w:ascii="Courier New" w:eastAsia="宋体" w:hAnsi="Courier New"/>
          <w:sz w:val="16"/>
          <w:lang w:eastAsia="ko-KR"/>
        </w:rPr>
        <w:tab/>
      </w:r>
      <w:r w:rsidRPr="00AA7048">
        <w:rPr>
          <w:rFonts w:ascii="Courier New" w:eastAsia="宋体" w:hAnsi="Courier New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464</w:t>
      </w:r>
    </w:p>
    <w:p w14:paraId="21F1F6E6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AA704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XR-Bcast-Informatio</w:t>
      </w:r>
      <w:r w:rsidRPr="00AA7048">
        <w:rPr>
          <w:rFonts w:ascii="Courier New" w:eastAsia="宋体" w:hAnsi="Courier New"/>
          <w:noProof/>
          <w:snapToGrid w:val="0"/>
          <w:sz w:val="16"/>
          <w:lang w:eastAsia="zh-CN"/>
        </w:rPr>
        <w:t>n</w:t>
      </w:r>
      <w:r w:rsidRPr="00AA7048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A7048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z w:val="16"/>
          <w:lang w:eastAsia="zh-CN"/>
        </w:rPr>
        <w:t>ProtocolIE-ID ::= 465</w:t>
      </w:r>
    </w:p>
    <w:p w14:paraId="5A99A713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AA7048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PDU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SessionsListToBeReleased</w:t>
      </w:r>
      <w:r w:rsidRPr="00AA7048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-UPError</w:t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sz w:val="16"/>
          <w:lang w:eastAsia="ko-KR"/>
        </w:rPr>
        <w:tab/>
      </w:r>
      <w:r w:rsidRPr="00AA7048">
        <w:rPr>
          <w:rFonts w:ascii="Courier New" w:eastAsia="宋体" w:hAnsi="Courier New"/>
          <w:sz w:val="16"/>
          <w:lang w:eastAsia="ko-KR"/>
        </w:rPr>
        <w:tab/>
      </w:r>
      <w:r w:rsidRPr="00AA7048">
        <w:rPr>
          <w:rFonts w:ascii="Courier New" w:eastAsia="宋体" w:hAnsi="Courier New"/>
          <w:sz w:val="16"/>
          <w:lang w:eastAsia="ko-KR"/>
        </w:rPr>
        <w:tab/>
      </w:r>
      <w:r w:rsidRPr="00AA7048">
        <w:rPr>
          <w:rFonts w:ascii="Courier New" w:eastAsia="宋体" w:hAnsi="Courier New"/>
          <w:sz w:val="16"/>
          <w:lang w:eastAsia="ko-KR"/>
        </w:rPr>
        <w:tab/>
      </w:r>
      <w:r w:rsidRPr="00AA7048">
        <w:rPr>
          <w:rFonts w:ascii="Courier New" w:eastAsia="宋体" w:hAnsi="Courier New"/>
          <w:sz w:val="16"/>
          <w:lang w:eastAsia="ko-KR"/>
        </w:rPr>
        <w:tab/>
      </w:r>
      <w:r w:rsidRPr="00AA7048">
        <w:rPr>
          <w:rFonts w:ascii="Courier New" w:eastAsia="宋体" w:hAnsi="Courier New"/>
          <w:sz w:val="16"/>
          <w:lang w:eastAsia="ko-KR"/>
        </w:rPr>
        <w:tab/>
      </w:r>
      <w:r w:rsidRPr="00AA7048">
        <w:rPr>
          <w:rFonts w:ascii="Courier New" w:eastAsia="宋体" w:hAnsi="Courier New"/>
          <w:sz w:val="16"/>
          <w:lang w:eastAsia="ko-KR"/>
        </w:rPr>
        <w:tab/>
      </w:r>
      <w:r w:rsidRPr="00AA7048">
        <w:rPr>
          <w:rFonts w:ascii="Courier New" w:eastAsia="宋体" w:hAnsi="Courier New"/>
          <w:sz w:val="16"/>
          <w:lang w:eastAsia="ko-KR"/>
        </w:rPr>
        <w:tab/>
      </w:r>
      <w:r w:rsidRPr="00AA7048">
        <w:rPr>
          <w:rFonts w:ascii="Courier New" w:eastAsia="宋体" w:hAnsi="Courier New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AA7048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466</w:t>
      </w:r>
    </w:p>
    <w:p w14:paraId="53AB75B8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A7048">
        <w:rPr>
          <w:rFonts w:ascii="Courier New" w:eastAsia="Times New Roman" w:hAnsi="Courier New"/>
          <w:noProof/>
          <w:sz w:val="16"/>
          <w:lang w:eastAsia="ko-KR"/>
        </w:rPr>
        <w:t>id-MaximumDataBurstVolume</w:t>
      </w:r>
      <w:r w:rsidRPr="00AA7048">
        <w:rPr>
          <w:rFonts w:ascii="Courier New" w:eastAsia="Times New Roman" w:hAnsi="Courier New"/>
          <w:noProof/>
          <w:sz w:val="16"/>
          <w:lang w:eastAsia="ko-KR"/>
        </w:rPr>
        <w:tab/>
      </w:r>
      <w:r w:rsidRPr="00AA7048">
        <w:rPr>
          <w:rFonts w:ascii="Courier New" w:eastAsia="Times New Roman" w:hAnsi="Courier New"/>
          <w:noProof/>
          <w:sz w:val="16"/>
          <w:lang w:eastAsia="ko-KR"/>
        </w:rPr>
        <w:tab/>
      </w:r>
      <w:r w:rsidRPr="00AA7048">
        <w:rPr>
          <w:rFonts w:ascii="Courier New" w:eastAsia="Times New Roman" w:hAnsi="Courier New"/>
          <w:noProof/>
          <w:sz w:val="16"/>
          <w:lang w:eastAsia="ko-KR"/>
        </w:rPr>
        <w:tab/>
      </w:r>
      <w:r w:rsidRPr="00AA7048">
        <w:rPr>
          <w:rFonts w:ascii="Courier New" w:eastAsia="Times New Roman" w:hAnsi="Courier New"/>
          <w:noProof/>
          <w:sz w:val="16"/>
          <w:lang w:eastAsia="ko-KR"/>
        </w:rPr>
        <w:tab/>
      </w:r>
      <w:r w:rsidRPr="00AA7048">
        <w:rPr>
          <w:rFonts w:ascii="Courier New" w:eastAsia="Times New Roman" w:hAnsi="Courier New"/>
          <w:noProof/>
          <w:sz w:val="16"/>
          <w:lang w:eastAsia="ko-KR"/>
        </w:rPr>
        <w:tab/>
      </w:r>
      <w:r w:rsidRPr="00AA7048">
        <w:rPr>
          <w:rFonts w:ascii="Courier New" w:eastAsia="Times New Roman" w:hAnsi="Courier New"/>
          <w:noProof/>
          <w:sz w:val="16"/>
          <w:lang w:eastAsia="ko-KR"/>
        </w:rPr>
        <w:tab/>
      </w:r>
      <w:r w:rsidRPr="00AA7048">
        <w:rPr>
          <w:rFonts w:ascii="Courier New" w:eastAsia="Times New Roman" w:hAnsi="Courier New"/>
          <w:noProof/>
          <w:sz w:val="16"/>
          <w:lang w:eastAsia="ko-KR"/>
        </w:rPr>
        <w:tab/>
      </w:r>
      <w:bookmarkStart w:id="591" w:name="MCCQCTEMPBM_00000381"/>
      <w:r w:rsidRPr="00AA7048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bookmarkEnd w:id="591"/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Times New Roman" w:hAnsi="Courier New"/>
          <w:noProof/>
          <w:sz w:val="16"/>
          <w:lang w:eastAsia="ko-KR"/>
        </w:rPr>
        <w:t>ProtocolIE-ID ::= 467</w:t>
      </w:r>
    </w:p>
    <w:p w14:paraId="73CFEA4F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id-CPAC-Preparation-Type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468</w:t>
      </w:r>
    </w:p>
    <w:p w14:paraId="0A5CCA1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id-UserPlaneFailure</w:t>
      </w:r>
      <w:r w:rsidRPr="00AA7048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Indication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469</w:t>
      </w:r>
    </w:p>
    <w:p w14:paraId="24C0C146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bookmarkStart w:id="592" w:name="_Hlk175500245"/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AA7048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MN-only-MDT-collection</w:t>
      </w:r>
      <w:r w:rsidRPr="00AA7048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AA7048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ProtocolIE-ID ::= </w:t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>470</w:t>
      </w:r>
    </w:p>
    <w:p w14:paraId="11C35EC4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AA7048">
        <w:rPr>
          <w:rFonts w:ascii="Courier New" w:eastAsia="宋体" w:hAnsi="Courier New"/>
          <w:noProof/>
          <w:snapToGrid w:val="0"/>
          <w:sz w:val="16"/>
          <w:lang w:eastAsia="zh-CN"/>
        </w:rPr>
        <w:t>BarringExemptionforEmerCallInfo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471</w:t>
      </w:r>
    </w:p>
    <w:p w14:paraId="0F1751DC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AA7048">
        <w:rPr>
          <w:rFonts w:ascii="Courier New" w:eastAsia="宋体" w:hAnsi="Courier New"/>
          <w:noProof/>
          <w:sz w:val="16"/>
          <w:lang w:eastAsia="ko-KR"/>
        </w:rPr>
        <w:t>id-Transmission-Bandwidth-</w:t>
      </w:r>
      <w:r w:rsidRPr="00AA7048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AA7048">
        <w:rPr>
          <w:rFonts w:ascii="Courier New" w:eastAsia="宋体" w:hAnsi="Courier New"/>
          <w:noProof/>
          <w:snapToGrid w:val="0"/>
          <w:sz w:val="16"/>
          <w:lang w:val="en-US" w:eastAsia="zh-CN"/>
        </w:rPr>
        <w:t>472</w:t>
      </w:r>
    </w:p>
    <w:p w14:paraId="0CAC116F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id-SRSPositioningConfigOrActivationRequest</w:t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ab/>
        <w:t>ProtocolIE-ID ::= 473</w:t>
      </w:r>
    </w:p>
    <w:p w14:paraId="40257EC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3" w:author="Huawei" w:date="2025-02-05T15:50:00Z"/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id-NRPPaPositioningInformation</w:t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7048">
        <w:rPr>
          <w:rFonts w:ascii="Courier New" w:eastAsia="宋体" w:hAnsi="Courier New"/>
          <w:noProof/>
          <w:sz w:val="16"/>
          <w:lang w:eastAsia="ko-KR"/>
        </w:rPr>
        <w:t>ProtocolIE-ID ::= 474</w:t>
      </w:r>
    </w:p>
    <w:p w14:paraId="797C8B20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4" w:author="Huawei" w:date="2025-02-05T16:04:00Z"/>
          <w:rFonts w:ascii="Courier New" w:eastAsia="宋体" w:hAnsi="Courier New"/>
          <w:noProof/>
          <w:snapToGrid w:val="0"/>
          <w:sz w:val="16"/>
          <w:lang w:eastAsia="zh-CN"/>
        </w:rPr>
      </w:pPr>
      <w:ins w:id="595" w:author="Huawei" w:date="2025-02-05T15:51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id-C</w:t>
        </w:r>
      </w:ins>
      <w:ins w:id="596" w:author="Huawei" w:date="2025-02-05T16:25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</w:t>
        </w:r>
      </w:ins>
      <w:ins w:id="597" w:author="Huawei" w:date="2025-02-05T16:32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</w:t>
        </w:r>
      </w:ins>
      <w:ins w:id="598" w:author="Huawei" w:date="2025-02-05T15:51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MeasurementResult-List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ProtocolIE-ID ::= </w:t>
        </w:r>
      </w:ins>
      <w:ins w:id="599" w:author="Huawei" w:date="2025-02-05T16:37:00Z">
        <w:r w:rsidRPr="0025273A">
          <w:rPr>
            <w:rFonts w:ascii="Courier New" w:eastAsia="宋体" w:hAnsi="Courier New"/>
            <w:noProof/>
            <w:snapToGrid w:val="0"/>
            <w:sz w:val="16"/>
            <w:highlight w:val="green"/>
            <w:lang w:eastAsia="zh-CN"/>
          </w:rPr>
          <w:t>FFS</w:t>
        </w:r>
      </w:ins>
    </w:p>
    <w:p w14:paraId="39F242BC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" w:author="Huawei" w:date="2025-02-05T15:51:00Z"/>
          <w:rFonts w:ascii="Courier New" w:eastAsia="Malgun Gothic" w:hAnsi="Courier New"/>
          <w:noProof/>
          <w:snapToGrid w:val="0"/>
          <w:sz w:val="16"/>
          <w:lang w:eastAsia="ko-KR"/>
        </w:rPr>
      </w:pPr>
      <w:ins w:id="601" w:author="Huawei" w:date="2025-02-05T16:04:00Z">
        <w:r w:rsidRPr="00AA7048">
          <w:rPr>
            <w:rFonts w:ascii="Courier New" w:eastAsia="宋体" w:hAnsi="Courier New"/>
            <w:noProof/>
            <w:sz w:val="16"/>
            <w:lang w:eastAsia="ko-KR"/>
          </w:rPr>
          <w:t>id-SBFD-Configuration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ProtocolIE-ID ::= </w:t>
        </w:r>
      </w:ins>
      <w:ins w:id="602" w:author="Huawei" w:date="2025-02-05T16:37:00Z">
        <w:r w:rsidRPr="0025273A">
          <w:rPr>
            <w:rFonts w:ascii="Courier New" w:eastAsia="宋体" w:hAnsi="Courier New"/>
            <w:noProof/>
            <w:snapToGrid w:val="0"/>
            <w:sz w:val="16"/>
            <w:highlight w:val="green"/>
            <w:lang w:eastAsia="zh-CN"/>
          </w:rPr>
          <w:t>FFS</w:t>
        </w:r>
      </w:ins>
    </w:p>
    <w:p w14:paraId="1DF706BB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28CA050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bookmarkEnd w:id="592"/>
    <w:p w14:paraId="692EE5BB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730262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1D3388BF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0D72E69A" w14:textId="77777777" w:rsidR="00AA7048" w:rsidRPr="00AA7048" w:rsidRDefault="00AA7048" w:rsidP="00AA7048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6962445" w14:textId="77777777" w:rsidR="00AA7048" w:rsidRPr="00C33CD1" w:rsidRDefault="00AA7048" w:rsidP="00AA7048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0BFFADFF" w14:textId="0FF5697F" w:rsidR="00EC7A32" w:rsidRDefault="00EC7A32" w:rsidP="00EC7A32">
      <w:pPr>
        <w:rPr>
          <w:rFonts w:eastAsia="Malgun Gothic"/>
          <w:lang w:eastAsia="ko-KR"/>
        </w:rPr>
      </w:pPr>
    </w:p>
    <w:p w14:paraId="54DCE435" w14:textId="392BB280" w:rsidR="00202C09" w:rsidRDefault="00202C09" w:rsidP="00EC7A32">
      <w:pPr>
        <w:rPr>
          <w:rFonts w:eastAsia="Malgun Gothic"/>
          <w:lang w:eastAsia="ko-KR"/>
        </w:rPr>
      </w:pPr>
    </w:p>
    <w:p w14:paraId="5C6BABE5" w14:textId="29AE5067" w:rsidR="00202C09" w:rsidRDefault="00202C09" w:rsidP="00EC7A32">
      <w:pPr>
        <w:rPr>
          <w:rFonts w:eastAsia="Malgun Gothic"/>
          <w:lang w:eastAsia="ko-KR"/>
        </w:rPr>
      </w:pPr>
    </w:p>
    <w:p w14:paraId="1F4F3B96" w14:textId="3DADBDDD" w:rsidR="00202C09" w:rsidRDefault="00202C09" w:rsidP="00EC7A32">
      <w:pPr>
        <w:rPr>
          <w:rFonts w:eastAsia="Malgun Gothic"/>
          <w:lang w:eastAsia="ko-KR"/>
        </w:rPr>
      </w:pPr>
    </w:p>
    <w:p w14:paraId="4D598EFE" w14:textId="7FCF7997" w:rsidR="00202C09" w:rsidRDefault="00202C09" w:rsidP="00EC7A32">
      <w:pPr>
        <w:rPr>
          <w:rFonts w:eastAsia="Malgun Gothic"/>
          <w:lang w:eastAsia="ko-KR"/>
        </w:rPr>
      </w:pPr>
    </w:p>
    <w:p w14:paraId="55789575" w14:textId="0E0A903C" w:rsidR="00202C09" w:rsidRDefault="00202C09" w:rsidP="00EC7A32">
      <w:pPr>
        <w:rPr>
          <w:rFonts w:eastAsia="Malgun Gothic"/>
          <w:lang w:eastAsia="ko-KR"/>
        </w:rPr>
      </w:pPr>
    </w:p>
    <w:p w14:paraId="464C0265" w14:textId="6D04CA29" w:rsidR="00202C09" w:rsidRDefault="00202C09" w:rsidP="00EC7A32">
      <w:pPr>
        <w:rPr>
          <w:rFonts w:eastAsia="Malgun Gothic"/>
          <w:lang w:eastAsia="ko-KR"/>
        </w:rPr>
      </w:pPr>
    </w:p>
    <w:p w14:paraId="6BCC6F31" w14:textId="1CD2A503" w:rsidR="00202C09" w:rsidRDefault="00202C09" w:rsidP="00EC7A32">
      <w:pPr>
        <w:rPr>
          <w:rFonts w:eastAsia="Malgun Gothic"/>
          <w:lang w:eastAsia="ko-KR"/>
        </w:rPr>
      </w:pPr>
    </w:p>
    <w:p w14:paraId="58112174" w14:textId="243D5647" w:rsidR="00202C09" w:rsidRDefault="00202C09" w:rsidP="00EC7A32">
      <w:pPr>
        <w:rPr>
          <w:rFonts w:eastAsia="Malgun Gothic"/>
          <w:lang w:eastAsia="ko-KR"/>
        </w:rPr>
      </w:pPr>
    </w:p>
    <w:p w14:paraId="6023B44A" w14:textId="54C85432" w:rsidR="00202C09" w:rsidRDefault="00202C09" w:rsidP="00EC7A32">
      <w:pPr>
        <w:rPr>
          <w:rFonts w:eastAsia="Malgun Gothic"/>
          <w:lang w:eastAsia="ko-KR"/>
        </w:rPr>
      </w:pPr>
    </w:p>
    <w:p w14:paraId="2452EFC9" w14:textId="1CC5C1E5" w:rsidR="00202C09" w:rsidRDefault="00202C09" w:rsidP="00EC7A32">
      <w:pPr>
        <w:rPr>
          <w:rFonts w:eastAsia="Malgun Gothic"/>
          <w:lang w:eastAsia="ko-KR"/>
        </w:rPr>
      </w:pPr>
    </w:p>
    <w:p w14:paraId="69AC39CB" w14:textId="0F320527" w:rsidR="00202C09" w:rsidRDefault="00202C09" w:rsidP="00EC7A32">
      <w:pPr>
        <w:rPr>
          <w:rFonts w:eastAsia="Malgun Gothic"/>
          <w:lang w:eastAsia="ko-KR"/>
        </w:rPr>
      </w:pPr>
    </w:p>
    <w:p w14:paraId="0CFC6BEF" w14:textId="4AC55D3B" w:rsidR="00202C09" w:rsidRDefault="00202C09" w:rsidP="00EC7A32">
      <w:pPr>
        <w:rPr>
          <w:rFonts w:eastAsia="Malgun Gothic"/>
          <w:lang w:eastAsia="ko-KR"/>
        </w:rPr>
      </w:pPr>
    </w:p>
    <w:p w14:paraId="10967D20" w14:textId="784ADC2F" w:rsidR="00202C09" w:rsidRDefault="00202C09" w:rsidP="00EC7A32">
      <w:pPr>
        <w:rPr>
          <w:rFonts w:eastAsia="Malgun Gothic"/>
          <w:lang w:eastAsia="ko-KR"/>
        </w:rPr>
      </w:pPr>
    </w:p>
    <w:p w14:paraId="6AEDF3AD" w14:textId="45AA36BF" w:rsidR="00202C09" w:rsidRDefault="00202C09" w:rsidP="00EC7A32">
      <w:pPr>
        <w:rPr>
          <w:rFonts w:eastAsia="Malgun Gothic"/>
          <w:lang w:eastAsia="ko-KR"/>
        </w:rPr>
      </w:pPr>
    </w:p>
    <w:p w14:paraId="2E0323D1" w14:textId="4981C804" w:rsidR="00202C09" w:rsidRDefault="00202C09" w:rsidP="00EC7A32">
      <w:pPr>
        <w:rPr>
          <w:rFonts w:eastAsia="Malgun Gothic"/>
          <w:lang w:eastAsia="ko-KR"/>
        </w:rPr>
      </w:pPr>
    </w:p>
    <w:p w14:paraId="12E3190C" w14:textId="2D44A1CD" w:rsidR="00202C09" w:rsidRDefault="00202C09" w:rsidP="00EC7A32">
      <w:pPr>
        <w:rPr>
          <w:rFonts w:eastAsia="Malgun Gothic"/>
          <w:lang w:eastAsia="ko-KR"/>
        </w:rPr>
      </w:pPr>
    </w:p>
    <w:p w14:paraId="3CFFF10B" w14:textId="41CEF5FB" w:rsidR="00202C09" w:rsidRDefault="00202C09" w:rsidP="00EC7A32">
      <w:pPr>
        <w:rPr>
          <w:rFonts w:eastAsia="Malgun Gothic"/>
          <w:lang w:eastAsia="ko-KR"/>
        </w:rPr>
      </w:pPr>
    </w:p>
    <w:p w14:paraId="3BBF86DC" w14:textId="3DA5763F" w:rsidR="00202C09" w:rsidRDefault="00202C09" w:rsidP="00EC7A32">
      <w:pPr>
        <w:rPr>
          <w:rFonts w:eastAsia="Malgun Gothic"/>
          <w:lang w:eastAsia="ko-KR"/>
        </w:rPr>
      </w:pPr>
    </w:p>
    <w:p w14:paraId="0ECD7EC0" w14:textId="77777777" w:rsidR="00202C09" w:rsidRDefault="00202C09" w:rsidP="00202C09">
      <w:pPr>
        <w:pStyle w:val="1"/>
        <w:spacing w:before="100" w:beforeAutospacing="1" w:after="100" w:afterAutospacing="1"/>
        <w:ind w:left="0" w:firstLine="0"/>
        <w:jc w:val="both"/>
        <w:rPr>
          <w:rFonts w:cs="Arial"/>
        </w:rPr>
      </w:pPr>
      <w:r>
        <w:rPr>
          <w:rFonts w:cs="Arial"/>
        </w:rPr>
        <w:lastRenderedPageBreak/>
        <w:t xml:space="preserve">Annex: </w:t>
      </w:r>
      <w:r w:rsidRPr="00EF44AB">
        <w:rPr>
          <w:rFonts w:cs="Arial"/>
        </w:rPr>
        <w:t>TP to TS 38.420</w:t>
      </w:r>
    </w:p>
    <w:p w14:paraId="7C8438A1" w14:textId="77777777" w:rsidR="00202C09" w:rsidRDefault="00202C09" w:rsidP="00202C09"/>
    <w:p w14:paraId="777D711F" w14:textId="77777777" w:rsidR="00202C09" w:rsidRPr="00460B02" w:rsidRDefault="00202C09" w:rsidP="00202C09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  <w:lang w:eastAsia="ko-KR"/>
        </w:rPr>
      </w:pPr>
      <w:bookmarkStart w:id="603" w:name="_Toc534717869"/>
      <w:bookmarkStart w:id="604" w:name="_Toc45832903"/>
      <w:bookmarkStart w:id="605" w:name="_Toc98403863"/>
      <w:bookmarkStart w:id="606" w:name="_Toc162454142"/>
      <w:r w:rsidRPr="00460B02">
        <w:rPr>
          <w:rFonts w:ascii="Arial" w:eastAsia="Malgun Gothic" w:hAnsi="Arial"/>
          <w:sz w:val="32"/>
          <w:lang w:eastAsia="ko-KR"/>
        </w:rPr>
        <w:t>5.2</w:t>
      </w:r>
      <w:r w:rsidRPr="00460B02">
        <w:rPr>
          <w:rFonts w:ascii="Arial" w:eastAsia="Malgun Gothic" w:hAnsi="Arial"/>
          <w:sz w:val="32"/>
          <w:lang w:eastAsia="ko-KR"/>
        </w:rPr>
        <w:tab/>
        <w:t xml:space="preserve">Functions of </w:t>
      </w:r>
      <w:proofErr w:type="spellStart"/>
      <w:r w:rsidRPr="00460B02">
        <w:rPr>
          <w:rFonts w:ascii="Arial" w:eastAsia="Malgun Gothic" w:hAnsi="Arial"/>
          <w:sz w:val="32"/>
          <w:lang w:eastAsia="ko-KR"/>
        </w:rPr>
        <w:t>Xn</w:t>
      </w:r>
      <w:proofErr w:type="spellEnd"/>
      <w:r w:rsidRPr="00460B02">
        <w:rPr>
          <w:rFonts w:ascii="Arial" w:eastAsia="Malgun Gothic" w:hAnsi="Arial"/>
          <w:sz w:val="32"/>
          <w:lang w:eastAsia="ko-KR"/>
        </w:rPr>
        <w:t>-C</w:t>
      </w:r>
      <w:bookmarkEnd w:id="603"/>
      <w:bookmarkEnd w:id="604"/>
      <w:bookmarkEnd w:id="605"/>
      <w:bookmarkEnd w:id="606"/>
    </w:p>
    <w:p w14:paraId="22699D30" w14:textId="77777777" w:rsidR="00202C09" w:rsidRDefault="00202C09" w:rsidP="00202C09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607" w:name="_CR5_2_1"/>
      <w:bookmarkStart w:id="608" w:name="_Toc534717870"/>
      <w:bookmarkStart w:id="609" w:name="_Toc45832904"/>
      <w:bookmarkStart w:id="610" w:name="_Toc98403864"/>
      <w:bookmarkStart w:id="611" w:name="_Toc162454143"/>
      <w:bookmarkEnd w:id="607"/>
      <w:r w:rsidRPr="00460B02">
        <w:rPr>
          <w:rFonts w:ascii="Arial" w:eastAsia="Malgun Gothic" w:hAnsi="Arial"/>
          <w:sz w:val="28"/>
          <w:lang w:eastAsia="ko-KR"/>
        </w:rPr>
        <w:t>5.2.1</w:t>
      </w:r>
      <w:r w:rsidRPr="00460B02">
        <w:rPr>
          <w:rFonts w:ascii="Arial" w:eastAsia="Malgun Gothic" w:hAnsi="Arial"/>
          <w:sz w:val="28"/>
          <w:lang w:eastAsia="ko-KR"/>
        </w:rPr>
        <w:tab/>
      </w:r>
      <w:proofErr w:type="spellStart"/>
      <w:r w:rsidRPr="00460B02">
        <w:rPr>
          <w:rFonts w:ascii="Arial" w:eastAsia="Malgun Gothic" w:hAnsi="Arial"/>
          <w:sz w:val="28"/>
          <w:lang w:eastAsia="ko-KR"/>
        </w:rPr>
        <w:t>Xn</w:t>
      </w:r>
      <w:proofErr w:type="spellEnd"/>
      <w:r w:rsidRPr="00460B02">
        <w:rPr>
          <w:rFonts w:ascii="Arial" w:eastAsia="Malgun Gothic" w:hAnsi="Arial"/>
          <w:sz w:val="28"/>
          <w:lang w:eastAsia="ko-KR"/>
        </w:rPr>
        <w:t>-C interface management and error handling functions</w:t>
      </w:r>
      <w:bookmarkEnd w:id="608"/>
      <w:bookmarkEnd w:id="609"/>
      <w:bookmarkEnd w:id="610"/>
      <w:bookmarkEnd w:id="611"/>
    </w:p>
    <w:p w14:paraId="48BFF5B5" w14:textId="77777777" w:rsidR="00202C09" w:rsidRDefault="00202C09" w:rsidP="00202C09">
      <w:pPr>
        <w:jc w:val="center"/>
      </w:pPr>
      <w:bookmarkStart w:id="612" w:name="_CR5_2_1_1"/>
      <w:bookmarkEnd w:id="612"/>
      <w:r>
        <w:rPr>
          <w:noProof/>
        </w:rPr>
        <w:t>&lt;&lt;&lt;&lt;&lt;&lt;&lt;&lt;&lt;&lt;&lt;&lt;&lt;&lt;&lt;&lt;&lt;&lt;&lt;&lt;&lt;&lt;&lt;&lt;&lt;&lt;&lt;&lt;&lt;&lt;&lt;&lt;&lt;&lt;</w:t>
      </w:r>
      <w:r>
        <w:rPr>
          <w:noProof/>
          <w:color w:val="FF0000"/>
        </w:rPr>
        <w:t>TEXTS OMITTED</w:t>
      </w:r>
      <w:r>
        <w:rPr>
          <w:noProof/>
        </w:rPr>
        <w:t>&gt;&gt;&gt;&gt;&gt;&gt;&gt;&gt;&gt;&gt;&gt;&gt;&gt;&gt;&gt;&gt;&gt;&gt;&gt;&gt;&gt;&gt;&gt;&gt;&gt;&gt;&gt;&gt;&gt;&gt;&gt;&gt;</w:t>
      </w:r>
    </w:p>
    <w:p w14:paraId="0741EE3C" w14:textId="77777777" w:rsidR="00202C09" w:rsidRPr="00460B02" w:rsidRDefault="00202C09" w:rsidP="00202C09">
      <w:pPr>
        <w:keepNext/>
        <w:keepLines/>
        <w:spacing w:before="120"/>
        <w:ind w:left="1134" w:hanging="1134"/>
        <w:outlineLvl w:val="2"/>
        <w:rPr>
          <w:ins w:id="613" w:author="Huawei" w:date="2024-11-08T11:35:00Z"/>
          <w:rFonts w:ascii="Arial" w:eastAsia="等线" w:hAnsi="Arial"/>
          <w:noProof/>
          <w:sz w:val="28"/>
        </w:rPr>
      </w:pPr>
      <w:bookmarkStart w:id="614" w:name="_Toc534717892"/>
      <w:bookmarkStart w:id="615" w:name="_Toc45832931"/>
      <w:bookmarkStart w:id="616" w:name="_Toc98403898"/>
      <w:bookmarkStart w:id="617" w:name="_Toc162454180"/>
      <w:ins w:id="618" w:author="Huawei" w:date="2024-11-08T11:35:00Z">
        <w:r w:rsidRPr="00460B02">
          <w:rPr>
            <w:rFonts w:ascii="Arial" w:eastAsia="等线" w:hAnsi="Arial"/>
            <w:noProof/>
            <w:sz w:val="28"/>
          </w:rPr>
          <w:t>5.2.</w:t>
        </w:r>
        <w:r>
          <w:rPr>
            <w:rFonts w:ascii="Arial" w:eastAsia="等线" w:hAnsi="Arial" w:hint="eastAsia"/>
            <w:noProof/>
            <w:sz w:val="28"/>
          </w:rPr>
          <w:t>X</w:t>
        </w:r>
        <w:r w:rsidRPr="00460B02">
          <w:rPr>
            <w:rFonts w:ascii="Arial" w:eastAsia="等线" w:hAnsi="Arial"/>
            <w:noProof/>
            <w:sz w:val="28"/>
          </w:rPr>
          <w:tab/>
        </w:r>
        <w:r>
          <w:rPr>
            <w:rFonts w:ascii="Arial" w:eastAsia="等线" w:hAnsi="Arial"/>
            <w:noProof/>
            <w:sz w:val="28"/>
          </w:rPr>
          <w:t>CLI</w:t>
        </w:r>
        <w:r w:rsidRPr="00460B02">
          <w:rPr>
            <w:rFonts w:ascii="Arial" w:eastAsia="等线" w:hAnsi="Arial" w:hint="eastAsia"/>
            <w:noProof/>
            <w:sz w:val="28"/>
          </w:rPr>
          <w:t xml:space="preserve"> management function</w:t>
        </w:r>
      </w:ins>
    </w:p>
    <w:p w14:paraId="075D203C" w14:textId="77777777" w:rsidR="00202C09" w:rsidRPr="00460B02" w:rsidRDefault="00202C09" w:rsidP="00202C09">
      <w:pPr>
        <w:rPr>
          <w:ins w:id="619" w:author="Huawei" w:date="2024-11-08T11:35:00Z"/>
        </w:rPr>
      </w:pPr>
      <w:ins w:id="620" w:author="Huawei" w:date="2024-11-08T11:35:00Z">
        <w:r w:rsidRPr="00460B02">
          <w:rPr>
            <w:lang w:eastAsia="ko-KR"/>
          </w:rPr>
          <w:t xml:space="preserve">This function allows exchanging </w:t>
        </w:r>
        <w:r>
          <w:rPr>
            <w:lang w:eastAsia="ko-KR"/>
          </w:rPr>
          <w:t xml:space="preserve">CLI measurement </w:t>
        </w:r>
      </w:ins>
      <w:ins w:id="621" w:author="Huawei" w:date="2025-01-24T20:13:00Z">
        <w:r>
          <w:rPr>
            <w:lang w:eastAsia="ko-KR"/>
          </w:rPr>
          <w:t xml:space="preserve">information, </w:t>
        </w:r>
      </w:ins>
      <w:ins w:id="622" w:author="Huawei" w:date="2024-11-08T11:35:00Z">
        <w:r>
          <w:rPr>
            <w:lang w:eastAsia="ko-KR"/>
          </w:rPr>
          <w:t xml:space="preserve">and </w:t>
        </w:r>
        <w:r w:rsidRPr="007D7E87">
          <w:rPr>
            <w:lang w:eastAsia="ko-KR"/>
          </w:rPr>
          <w:t>CLI-mitigation request</w:t>
        </w:r>
        <w:r w:rsidRPr="00460B02">
          <w:rPr>
            <w:lang w:eastAsia="ko-KR"/>
          </w:rPr>
          <w:t xml:space="preserve"> between </w:t>
        </w:r>
        <w:r w:rsidRPr="00460B02">
          <w:rPr>
            <w:rFonts w:hint="eastAsia"/>
          </w:rPr>
          <w:t>NG-RAN nodes</w:t>
        </w:r>
        <w:r w:rsidRPr="00460B02">
          <w:rPr>
            <w:lang w:eastAsia="ko-KR"/>
          </w:rPr>
          <w:t xml:space="preserve">, such that the </w:t>
        </w:r>
        <w:r w:rsidRPr="00460B02">
          <w:rPr>
            <w:rFonts w:hint="eastAsia"/>
          </w:rPr>
          <w:t>NG-RAN node</w:t>
        </w:r>
        <w:r w:rsidRPr="00460B02">
          <w:rPr>
            <w:lang w:eastAsia="ko-KR"/>
          </w:rPr>
          <w:t xml:space="preserve"> can </w:t>
        </w:r>
        <w:r>
          <w:rPr>
            <w:lang w:eastAsia="ko-KR"/>
          </w:rPr>
          <w:t xml:space="preserve">manage CLI </w:t>
        </w:r>
        <w:r w:rsidRPr="00460B02">
          <w:rPr>
            <w:lang w:eastAsia="ko-KR"/>
          </w:rPr>
          <w:t xml:space="preserve">appropriately. </w:t>
        </w:r>
      </w:ins>
    </w:p>
    <w:p w14:paraId="1AAA4643" w14:textId="77777777" w:rsidR="00202C09" w:rsidRPr="007D7E87" w:rsidRDefault="00202C09" w:rsidP="00202C0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ko-KR"/>
        </w:rPr>
      </w:pPr>
      <w:r w:rsidRPr="007D7E87">
        <w:rPr>
          <w:rFonts w:ascii="Arial" w:hAnsi="Arial"/>
          <w:sz w:val="36"/>
          <w:lang w:eastAsia="ko-KR"/>
        </w:rPr>
        <w:t>6</w:t>
      </w:r>
      <w:r w:rsidRPr="007D7E87">
        <w:rPr>
          <w:rFonts w:ascii="Arial" w:hAnsi="Arial"/>
          <w:sz w:val="36"/>
          <w:lang w:eastAsia="ko-KR"/>
        </w:rPr>
        <w:tab/>
      </w:r>
      <w:proofErr w:type="spellStart"/>
      <w:r w:rsidRPr="007D7E87">
        <w:rPr>
          <w:rFonts w:ascii="Arial" w:hAnsi="Arial"/>
          <w:sz w:val="36"/>
          <w:lang w:eastAsia="ko-KR"/>
        </w:rPr>
        <w:t>Xn</w:t>
      </w:r>
      <w:proofErr w:type="spellEnd"/>
      <w:r w:rsidRPr="007D7E87">
        <w:rPr>
          <w:rFonts w:ascii="Arial" w:hAnsi="Arial"/>
          <w:sz w:val="36"/>
          <w:lang w:eastAsia="ko-KR"/>
        </w:rPr>
        <w:t xml:space="preserve"> interface procedures</w:t>
      </w:r>
      <w:bookmarkEnd w:id="614"/>
      <w:bookmarkEnd w:id="615"/>
      <w:bookmarkEnd w:id="616"/>
      <w:bookmarkEnd w:id="617"/>
    </w:p>
    <w:p w14:paraId="11562F1E" w14:textId="77777777" w:rsidR="00202C09" w:rsidRPr="007D7E87" w:rsidRDefault="00202C09" w:rsidP="00202C0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bookmarkStart w:id="623" w:name="_CR6_1"/>
      <w:bookmarkStart w:id="624" w:name="_Toc534717893"/>
      <w:bookmarkStart w:id="625" w:name="_Toc45832932"/>
      <w:bookmarkStart w:id="626" w:name="_Toc98403899"/>
      <w:bookmarkStart w:id="627" w:name="_Toc162454181"/>
      <w:bookmarkEnd w:id="623"/>
      <w:r w:rsidRPr="007D7E87">
        <w:rPr>
          <w:rFonts w:ascii="Arial" w:hAnsi="Arial"/>
          <w:sz w:val="32"/>
          <w:lang w:eastAsia="ko-KR"/>
        </w:rPr>
        <w:t>6.1</w:t>
      </w:r>
      <w:r w:rsidRPr="007D7E87">
        <w:rPr>
          <w:rFonts w:ascii="Arial" w:hAnsi="Arial"/>
          <w:sz w:val="32"/>
          <w:lang w:eastAsia="ko-KR"/>
        </w:rPr>
        <w:tab/>
        <w:t>General</w:t>
      </w:r>
      <w:bookmarkEnd w:id="624"/>
      <w:bookmarkEnd w:id="625"/>
      <w:bookmarkEnd w:id="626"/>
      <w:bookmarkEnd w:id="627"/>
    </w:p>
    <w:p w14:paraId="325A3CE9" w14:textId="77777777" w:rsidR="00202C09" w:rsidRPr="007D7E87" w:rsidRDefault="00202C09" w:rsidP="00202C09">
      <w:pPr>
        <w:rPr>
          <w:lang w:eastAsia="ko-KR"/>
        </w:rPr>
      </w:pPr>
      <w:r w:rsidRPr="007D7E87">
        <w:rPr>
          <w:lang w:eastAsia="ko-KR"/>
        </w:rPr>
        <w:t xml:space="preserve">The </w:t>
      </w:r>
      <w:proofErr w:type="spellStart"/>
      <w:r w:rsidRPr="007D7E87">
        <w:rPr>
          <w:lang w:eastAsia="ko-KR"/>
        </w:rPr>
        <w:t>Xn</w:t>
      </w:r>
      <w:proofErr w:type="spellEnd"/>
      <w:r w:rsidRPr="007D7E87">
        <w:rPr>
          <w:lang w:eastAsia="ko-KR"/>
        </w:rPr>
        <w:t xml:space="preserve"> interface supports procedures over the control plane (</w:t>
      </w:r>
      <w:proofErr w:type="spellStart"/>
      <w:r w:rsidRPr="007D7E87">
        <w:rPr>
          <w:lang w:eastAsia="ko-KR"/>
        </w:rPr>
        <w:t>Xn</w:t>
      </w:r>
      <w:proofErr w:type="spellEnd"/>
      <w:r w:rsidRPr="007D7E87">
        <w:rPr>
          <w:lang w:eastAsia="ko-KR"/>
        </w:rPr>
        <w:t>-C) and user plane (</w:t>
      </w:r>
      <w:proofErr w:type="spellStart"/>
      <w:r w:rsidRPr="007D7E87">
        <w:rPr>
          <w:lang w:eastAsia="ko-KR"/>
        </w:rPr>
        <w:t>Xn</w:t>
      </w:r>
      <w:proofErr w:type="spellEnd"/>
      <w:r w:rsidRPr="007D7E87">
        <w:rPr>
          <w:lang w:eastAsia="ko-KR"/>
        </w:rPr>
        <w:t>-U).</w:t>
      </w:r>
    </w:p>
    <w:p w14:paraId="4ADF7429" w14:textId="77777777" w:rsidR="00202C09" w:rsidRDefault="00202C09" w:rsidP="00202C0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bookmarkStart w:id="628" w:name="_CR6_2"/>
      <w:bookmarkStart w:id="629" w:name="_Toc534717894"/>
      <w:bookmarkStart w:id="630" w:name="_Toc45832933"/>
      <w:bookmarkStart w:id="631" w:name="_Toc98403900"/>
      <w:bookmarkStart w:id="632" w:name="_Toc162454182"/>
      <w:bookmarkEnd w:id="628"/>
      <w:r w:rsidRPr="007D7E87">
        <w:rPr>
          <w:rFonts w:ascii="Arial" w:hAnsi="Arial"/>
          <w:sz w:val="32"/>
          <w:lang w:eastAsia="ko-KR"/>
        </w:rPr>
        <w:t>6.2</w:t>
      </w:r>
      <w:r w:rsidRPr="007D7E87">
        <w:rPr>
          <w:rFonts w:ascii="Arial" w:hAnsi="Arial"/>
          <w:sz w:val="32"/>
          <w:lang w:eastAsia="ko-KR"/>
        </w:rPr>
        <w:tab/>
        <w:t>Control plane protocol procedures</w:t>
      </w:r>
      <w:bookmarkEnd w:id="629"/>
      <w:bookmarkEnd w:id="630"/>
      <w:bookmarkEnd w:id="631"/>
      <w:bookmarkEnd w:id="632"/>
    </w:p>
    <w:p w14:paraId="7978279A" w14:textId="77777777" w:rsidR="00202C09" w:rsidRDefault="00202C09" w:rsidP="00202C09">
      <w:pPr>
        <w:jc w:val="center"/>
      </w:pPr>
      <w:bookmarkStart w:id="633" w:name="_CR6_2_1"/>
      <w:bookmarkStart w:id="634" w:name="_CR6_3"/>
      <w:bookmarkEnd w:id="633"/>
      <w:bookmarkEnd w:id="634"/>
      <w:r>
        <w:rPr>
          <w:noProof/>
        </w:rPr>
        <w:t>&lt;&lt;&lt;&lt;&lt;&lt;&lt;&lt;&lt;&lt;&lt;&lt;&lt;&lt;&lt;&lt;&lt;&lt;&lt;&lt;&lt;&lt;&lt;&lt;&lt;&lt;&lt;&lt;&lt;&lt;&lt;&lt;&lt;&lt;</w:t>
      </w:r>
      <w:r>
        <w:rPr>
          <w:noProof/>
          <w:color w:val="FF0000"/>
        </w:rPr>
        <w:t>TEXTS OMITTED</w:t>
      </w:r>
      <w:r>
        <w:rPr>
          <w:noProof/>
        </w:rPr>
        <w:t>&gt;&gt;&gt;&gt;&gt;&gt;&gt;&gt;&gt;&gt;&gt;&gt;&gt;&gt;&gt;&gt;&gt;&gt;&gt;&gt;&gt;&gt;&gt;&gt;&gt;&gt;&gt;&gt;&gt;&gt;&gt;&gt;</w:t>
      </w:r>
    </w:p>
    <w:p w14:paraId="11942F91" w14:textId="77777777" w:rsidR="00202C09" w:rsidRPr="007D7E87" w:rsidRDefault="00202C09" w:rsidP="00202C09">
      <w:pPr>
        <w:keepNext/>
        <w:keepLines/>
        <w:spacing w:before="120"/>
        <w:ind w:left="1134" w:hanging="1134"/>
        <w:outlineLvl w:val="2"/>
        <w:rPr>
          <w:ins w:id="635" w:author="Huawei" w:date="2024-11-08T11:35:00Z"/>
          <w:rFonts w:ascii="Arial" w:hAnsi="Arial"/>
          <w:sz w:val="28"/>
          <w:lang w:eastAsia="ko-KR"/>
        </w:rPr>
      </w:pPr>
      <w:ins w:id="636" w:author="Huawei" w:date="2024-11-08T11:35:00Z">
        <w:r w:rsidRPr="007D7E87">
          <w:rPr>
            <w:rFonts w:ascii="Arial" w:hAnsi="Arial"/>
            <w:sz w:val="28"/>
            <w:lang w:eastAsia="ko-KR"/>
          </w:rPr>
          <w:t>6.2.</w:t>
        </w:r>
        <w:r>
          <w:rPr>
            <w:rFonts w:ascii="Arial" w:hAnsi="Arial"/>
            <w:sz w:val="28"/>
            <w:lang w:eastAsia="ko-KR"/>
          </w:rPr>
          <w:t>X</w:t>
        </w:r>
        <w:r w:rsidRPr="007D7E87">
          <w:rPr>
            <w:rFonts w:ascii="Arial" w:hAnsi="Arial"/>
            <w:sz w:val="28"/>
            <w:lang w:eastAsia="ko-KR"/>
          </w:rPr>
          <w:tab/>
        </w:r>
        <w:r>
          <w:rPr>
            <w:rFonts w:ascii="Arial" w:hAnsi="Arial" w:cs="Arial"/>
            <w:sz w:val="28"/>
          </w:rPr>
          <w:t>CLI</w:t>
        </w:r>
        <w:r w:rsidRPr="007D7E87">
          <w:rPr>
            <w:rFonts w:ascii="Arial" w:hAnsi="Arial" w:cs="Arial" w:hint="eastAsia"/>
            <w:sz w:val="28"/>
          </w:rPr>
          <w:t xml:space="preserve"> management</w:t>
        </w:r>
        <w:r w:rsidRPr="007D7E87">
          <w:rPr>
            <w:rFonts w:ascii="Arial" w:hAnsi="Arial"/>
            <w:sz w:val="28"/>
            <w:lang w:eastAsia="ko-KR"/>
          </w:rPr>
          <w:t xml:space="preserve"> procedures</w:t>
        </w:r>
      </w:ins>
    </w:p>
    <w:p w14:paraId="7CF18173" w14:textId="77777777" w:rsidR="00202C09" w:rsidRPr="007D7E87" w:rsidRDefault="00202C09" w:rsidP="00202C09">
      <w:pPr>
        <w:rPr>
          <w:ins w:id="637" w:author="Huawei" w:date="2024-11-08T11:35:00Z"/>
          <w:rFonts w:eastAsia="Malgun Gothic"/>
          <w:lang w:eastAsia="ko-KR"/>
        </w:rPr>
      </w:pPr>
      <w:ins w:id="638" w:author="Huawei" w:date="2024-11-08T11:35:00Z">
        <w:r w:rsidRPr="007D7E87">
          <w:rPr>
            <w:rFonts w:eastAsia="Malgun Gothic"/>
            <w:lang w:eastAsia="ko-KR"/>
          </w:rPr>
          <w:t xml:space="preserve">The </w:t>
        </w:r>
        <w:r>
          <w:t>CLI</w:t>
        </w:r>
        <w:r w:rsidRPr="007D7E87">
          <w:rPr>
            <w:rFonts w:hint="eastAsia"/>
          </w:rPr>
          <w:t xml:space="preserve"> management</w:t>
        </w:r>
        <w:r w:rsidRPr="007D7E87">
          <w:rPr>
            <w:rFonts w:eastAsia="Malgun Gothic"/>
            <w:lang w:eastAsia="ko-KR"/>
          </w:rPr>
          <w:t xml:space="preserve"> procedures are used </w:t>
        </w:r>
        <w:r w:rsidRPr="007D7E87">
          <w:rPr>
            <w:rFonts w:hint="eastAsia"/>
          </w:rPr>
          <w:t>by NG-RAN nodes to</w:t>
        </w:r>
        <w:r w:rsidRPr="007D7E87">
          <w:rPr>
            <w:lang w:eastAsia="ko-KR"/>
          </w:rPr>
          <w:t xml:space="preserve"> indicate </w:t>
        </w:r>
      </w:ins>
      <w:ins w:id="639" w:author="Huawei" w:date="2025-01-24T20:13:00Z">
        <w:r>
          <w:rPr>
            <w:lang w:eastAsia="ko-KR"/>
          </w:rPr>
          <w:t>CLI measurement information,</w:t>
        </w:r>
      </w:ins>
      <w:ins w:id="640" w:author="Huawei" w:date="2024-11-08T11:35:00Z">
        <w:r>
          <w:rPr>
            <w:lang w:eastAsia="ko-KR"/>
          </w:rPr>
          <w:t xml:space="preserve"> and </w:t>
        </w:r>
        <w:r w:rsidRPr="007D7E87">
          <w:rPr>
            <w:lang w:eastAsia="ko-KR"/>
          </w:rPr>
          <w:t>CLI-mitigation request to each other.</w:t>
        </w:r>
      </w:ins>
    </w:p>
    <w:p w14:paraId="58000652" w14:textId="77777777" w:rsidR="00202C09" w:rsidRDefault="00202C09" w:rsidP="00202C09">
      <w:pPr>
        <w:ind w:left="568" w:hanging="284"/>
        <w:rPr>
          <w:ins w:id="641" w:author="Huawei" w:date="2024-11-08T11:35:00Z"/>
        </w:rPr>
      </w:pPr>
      <w:ins w:id="642" w:author="Huawei" w:date="2024-11-08T11:35:00Z">
        <w:r w:rsidRPr="007D7E87">
          <w:rPr>
            <w:rFonts w:hint="eastAsia"/>
          </w:rPr>
          <w:t>-</w:t>
        </w:r>
        <w:r w:rsidRPr="007D7E87">
          <w:rPr>
            <w:rFonts w:hint="eastAsia"/>
          </w:rPr>
          <w:tab/>
        </w:r>
        <w:r>
          <w:rPr>
            <w:rFonts w:hint="eastAsia"/>
          </w:rPr>
          <w:t>CLI</w:t>
        </w:r>
        <w:r>
          <w:t xml:space="preserve"> </w:t>
        </w:r>
        <w:r>
          <w:rPr>
            <w:rFonts w:hint="eastAsia"/>
          </w:rPr>
          <w:t>measurement</w:t>
        </w:r>
        <w:r>
          <w:t xml:space="preserve"> </w:t>
        </w:r>
        <w:r w:rsidRPr="007D7E87">
          <w:t>Reporting</w:t>
        </w:r>
      </w:ins>
    </w:p>
    <w:p w14:paraId="68353F69" w14:textId="77777777" w:rsidR="00202C09" w:rsidRPr="00EC7A32" w:rsidRDefault="00202C09" w:rsidP="00EC7A32">
      <w:pPr>
        <w:rPr>
          <w:rFonts w:eastAsia="Malgun Gothic"/>
          <w:lang w:eastAsia="ko-KR"/>
        </w:rPr>
      </w:pPr>
    </w:p>
    <w:sectPr w:rsidR="00202C09" w:rsidRPr="00EC7A32" w:rsidSect="00AA704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E186E" w14:textId="77777777" w:rsidR="00826792" w:rsidRDefault="00826792">
      <w:r>
        <w:separator/>
      </w:r>
    </w:p>
  </w:endnote>
  <w:endnote w:type="continuationSeparator" w:id="0">
    <w:p w14:paraId="20FDD54F" w14:textId="77777777" w:rsidR="00826792" w:rsidRDefault="00826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8AC1A" w14:textId="77777777" w:rsidR="00826792" w:rsidRDefault="00826792">
      <w:r>
        <w:separator/>
      </w:r>
    </w:p>
  </w:footnote>
  <w:footnote w:type="continuationSeparator" w:id="0">
    <w:p w14:paraId="16B8A520" w14:textId="77777777" w:rsidR="00826792" w:rsidRDefault="00826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03859" w:rsidRDefault="008038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5B35D9"/>
    <w:multiLevelType w:val="hybridMultilevel"/>
    <w:tmpl w:val="28BE8F40"/>
    <w:lvl w:ilvl="0" w:tplc="FEDE3692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A3920E4"/>
    <w:multiLevelType w:val="hybridMultilevel"/>
    <w:tmpl w:val="C15C6274"/>
    <w:lvl w:ilvl="0" w:tplc="ADCCF814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C460077"/>
    <w:multiLevelType w:val="hybridMultilevel"/>
    <w:tmpl w:val="255213F8"/>
    <w:lvl w:ilvl="0" w:tplc="84262B30">
      <w:start w:val="8"/>
      <w:numFmt w:val="bullet"/>
      <w:lvlText w:val="-"/>
      <w:lvlJc w:val="left"/>
      <w:pPr>
        <w:ind w:left="92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DC"/>
    <w:rsid w:val="00022E4A"/>
    <w:rsid w:val="00032A51"/>
    <w:rsid w:val="000574CA"/>
    <w:rsid w:val="00074A8D"/>
    <w:rsid w:val="00075654"/>
    <w:rsid w:val="000A4A90"/>
    <w:rsid w:val="000A6394"/>
    <w:rsid w:val="000B7FED"/>
    <w:rsid w:val="000C038A"/>
    <w:rsid w:val="000C6598"/>
    <w:rsid w:val="000D44B3"/>
    <w:rsid w:val="00140A1C"/>
    <w:rsid w:val="00145D43"/>
    <w:rsid w:val="00147B30"/>
    <w:rsid w:val="0015323B"/>
    <w:rsid w:val="0015742A"/>
    <w:rsid w:val="001678F3"/>
    <w:rsid w:val="0018443D"/>
    <w:rsid w:val="00192C46"/>
    <w:rsid w:val="00195179"/>
    <w:rsid w:val="001A08B3"/>
    <w:rsid w:val="001A1BA6"/>
    <w:rsid w:val="001A419B"/>
    <w:rsid w:val="001A7B60"/>
    <w:rsid w:val="001B3938"/>
    <w:rsid w:val="001B427A"/>
    <w:rsid w:val="001B52F0"/>
    <w:rsid w:val="001B7A65"/>
    <w:rsid w:val="001C03B2"/>
    <w:rsid w:val="001C6C30"/>
    <w:rsid w:val="001D6949"/>
    <w:rsid w:val="001E41F3"/>
    <w:rsid w:val="001F6988"/>
    <w:rsid w:val="001F7296"/>
    <w:rsid w:val="00202C09"/>
    <w:rsid w:val="0021086E"/>
    <w:rsid w:val="002201EB"/>
    <w:rsid w:val="00223A97"/>
    <w:rsid w:val="0022762D"/>
    <w:rsid w:val="0023191C"/>
    <w:rsid w:val="00231F4F"/>
    <w:rsid w:val="0025273A"/>
    <w:rsid w:val="0026004D"/>
    <w:rsid w:val="002640DD"/>
    <w:rsid w:val="00275D12"/>
    <w:rsid w:val="00282DD0"/>
    <w:rsid w:val="00284FEB"/>
    <w:rsid w:val="002860C4"/>
    <w:rsid w:val="002B2F36"/>
    <w:rsid w:val="002B5741"/>
    <w:rsid w:val="002C5556"/>
    <w:rsid w:val="002C71C7"/>
    <w:rsid w:val="002E472E"/>
    <w:rsid w:val="002E6CF8"/>
    <w:rsid w:val="002F4DE0"/>
    <w:rsid w:val="002F6BF3"/>
    <w:rsid w:val="00304E2F"/>
    <w:rsid w:val="00305409"/>
    <w:rsid w:val="0032297E"/>
    <w:rsid w:val="00323424"/>
    <w:rsid w:val="00331132"/>
    <w:rsid w:val="00337295"/>
    <w:rsid w:val="0036027C"/>
    <w:rsid w:val="003609EF"/>
    <w:rsid w:val="0036231A"/>
    <w:rsid w:val="00374DD4"/>
    <w:rsid w:val="00375E43"/>
    <w:rsid w:val="003A5E39"/>
    <w:rsid w:val="003E1A36"/>
    <w:rsid w:val="003E2E3B"/>
    <w:rsid w:val="00410371"/>
    <w:rsid w:val="00417741"/>
    <w:rsid w:val="004242F1"/>
    <w:rsid w:val="004444E5"/>
    <w:rsid w:val="00451C8C"/>
    <w:rsid w:val="00465680"/>
    <w:rsid w:val="00470433"/>
    <w:rsid w:val="004836AD"/>
    <w:rsid w:val="004B1E82"/>
    <w:rsid w:val="004B5F8A"/>
    <w:rsid w:val="004B75B7"/>
    <w:rsid w:val="004D086C"/>
    <w:rsid w:val="004D522E"/>
    <w:rsid w:val="004E6DA0"/>
    <w:rsid w:val="004E71CA"/>
    <w:rsid w:val="004F6576"/>
    <w:rsid w:val="00506116"/>
    <w:rsid w:val="00512F67"/>
    <w:rsid w:val="005141D9"/>
    <w:rsid w:val="00515646"/>
    <w:rsid w:val="0051580D"/>
    <w:rsid w:val="005354F9"/>
    <w:rsid w:val="005372E8"/>
    <w:rsid w:val="00547111"/>
    <w:rsid w:val="00557B04"/>
    <w:rsid w:val="00565888"/>
    <w:rsid w:val="005912F5"/>
    <w:rsid w:val="00592D74"/>
    <w:rsid w:val="005960B1"/>
    <w:rsid w:val="005A0066"/>
    <w:rsid w:val="005A5577"/>
    <w:rsid w:val="005A7D71"/>
    <w:rsid w:val="005A7F0B"/>
    <w:rsid w:val="005B7CEE"/>
    <w:rsid w:val="005D217F"/>
    <w:rsid w:val="005E2AF3"/>
    <w:rsid w:val="005E2C44"/>
    <w:rsid w:val="005F0119"/>
    <w:rsid w:val="0060275F"/>
    <w:rsid w:val="00607B29"/>
    <w:rsid w:val="00621188"/>
    <w:rsid w:val="006257ED"/>
    <w:rsid w:val="006302A3"/>
    <w:rsid w:val="00632372"/>
    <w:rsid w:val="006325BD"/>
    <w:rsid w:val="00653DE4"/>
    <w:rsid w:val="00665C47"/>
    <w:rsid w:val="00671CE8"/>
    <w:rsid w:val="00676823"/>
    <w:rsid w:val="0068123E"/>
    <w:rsid w:val="00687593"/>
    <w:rsid w:val="00692037"/>
    <w:rsid w:val="00695808"/>
    <w:rsid w:val="0069707C"/>
    <w:rsid w:val="006A7BE2"/>
    <w:rsid w:val="006B372F"/>
    <w:rsid w:val="006B46FB"/>
    <w:rsid w:val="006B7897"/>
    <w:rsid w:val="006C0C87"/>
    <w:rsid w:val="006C6A4C"/>
    <w:rsid w:val="006D0560"/>
    <w:rsid w:val="006E21FB"/>
    <w:rsid w:val="006E6A64"/>
    <w:rsid w:val="00767D82"/>
    <w:rsid w:val="00776C2A"/>
    <w:rsid w:val="00792342"/>
    <w:rsid w:val="007977A8"/>
    <w:rsid w:val="007B512A"/>
    <w:rsid w:val="007C2097"/>
    <w:rsid w:val="007C6DA4"/>
    <w:rsid w:val="007D6A07"/>
    <w:rsid w:val="007E0975"/>
    <w:rsid w:val="007E7DC8"/>
    <w:rsid w:val="007F7259"/>
    <w:rsid w:val="00803859"/>
    <w:rsid w:val="008040A8"/>
    <w:rsid w:val="008235AD"/>
    <w:rsid w:val="00826792"/>
    <w:rsid w:val="008279FA"/>
    <w:rsid w:val="00851830"/>
    <w:rsid w:val="00857FA7"/>
    <w:rsid w:val="008626E7"/>
    <w:rsid w:val="00866335"/>
    <w:rsid w:val="00870EE7"/>
    <w:rsid w:val="008863B9"/>
    <w:rsid w:val="0089729B"/>
    <w:rsid w:val="008A3D0C"/>
    <w:rsid w:val="008A45A6"/>
    <w:rsid w:val="008B1DCC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B31FD"/>
    <w:rsid w:val="009B5EE2"/>
    <w:rsid w:val="009E0719"/>
    <w:rsid w:val="009E3297"/>
    <w:rsid w:val="009F734F"/>
    <w:rsid w:val="00A246B6"/>
    <w:rsid w:val="00A3276A"/>
    <w:rsid w:val="00A32A7D"/>
    <w:rsid w:val="00A36591"/>
    <w:rsid w:val="00A43730"/>
    <w:rsid w:val="00A43DB6"/>
    <w:rsid w:val="00A47E70"/>
    <w:rsid w:val="00A50CF0"/>
    <w:rsid w:val="00A554E4"/>
    <w:rsid w:val="00A7671C"/>
    <w:rsid w:val="00A93170"/>
    <w:rsid w:val="00AA2CBC"/>
    <w:rsid w:val="00AA7048"/>
    <w:rsid w:val="00AC5820"/>
    <w:rsid w:val="00AC68CD"/>
    <w:rsid w:val="00AD1CD8"/>
    <w:rsid w:val="00B07803"/>
    <w:rsid w:val="00B258BB"/>
    <w:rsid w:val="00B40B96"/>
    <w:rsid w:val="00B570EC"/>
    <w:rsid w:val="00B67B97"/>
    <w:rsid w:val="00B833D2"/>
    <w:rsid w:val="00B968C8"/>
    <w:rsid w:val="00B97AB7"/>
    <w:rsid w:val="00BA3EC5"/>
    <w:rsid w:val="00BA51D9"/>
    <w:rsid w:val="00BB1105"/>
    <w:rsid w:val="00BB5DFC"/>
    <w:rsid w:val="00BB6E56"/>
    <w:rsid w:val="00BC1C83"/>
    <w:rsid w:val="00BC339C"/>
    <w:rsid w:val="00BC467C"/>
    <w:rsid w:val="00BC65A5"/>
    <w:rsid w:val="00BD279D"/>
    <w:rsid w:val="00BD6BB8"/>
    <w:rsid w:val="00BD6EBA"/>
    <w:rsid w:val="00BE5F8C"/>
    <w:rsid w:val="00BF1BFD"/>
    <w:rsid w:val="00BF62F9"/>
    <w:rsid w:val="00C07411"/>
    <w:rsid w:val="00C11309"/>
    <w:rsid w:val="00C33CD1"/>
    <w:rsid w:val="00C42C38"/>
    <w:rsid w:val="00C570F4"/>
    <w:rsid w:val="00C66BA2"/>
    <w:rsid w:val="00C72F5E"/>
    <w:rsid w:val="00C76491"/>
    <w:rsid w:val="00C81EB8"/>
    <w:rsid w:val="00C82206"/>
    <w:rsid w:val="00C870F6"/>
    <w:rsid w:val="00C95985"/>
    <w:rsid w:val="00CB09BD"/>
    <w:rsid w:val="00CC5026"/>
    <w:rsid w:val="00CC68D0"/>
    <w:rsid w:val="00CE0C85"/>
    <w:rsid w:val="00CE35C7"/>
    <w:rsid w:val="00CE6DE3"/>
    <w:rsid w:val="00D03F9A"/>
    <w:rsid w:val="00D042E7"/>
    <w:rsid w:val="00D06D51"/>
    <w:rsid w:val="00D23910"/>
    <w:rsid w:val="00D24991"/>
    <w:rsid w:val="00D414CB"/>
    <w:rsid w:val="00D41E6F"/>
    <w:rsid w:val="00D44927"/>
    <w:rsid w:val="00D50255"/>
    <w:rsid w:val="00D51C2F"/>
    <w:rsid w:val="00D62BEF"/>
    <w:rsid w:val="00D64C40"/>
    <w:rsid w:val="00D66520"/>
    <w:rsid w:val="00D731CF"/>
    <w:rsid w:val="00D8259B"/>
    <w:rsid w:val="00D84AE9"/>
    <w:rsid w:val="00DA4138"/>
    <w:rsid w:val="00DB03EA"/>
    <w:rsid w:val="00DB4C98"/>
    <w:rsid w:val="00DE34CF"/>
    <w:rsid w:val="00DF2BEA"/>
    <w:rsid w:val="00E13F3D"/>
    <w:rsid w:val="00E32F01"/>
    <w:rsid w:val="00E34898"/>
    <w:rsid w:val="00E55D48"/>
    <w:rsid w:val="00E756EA"/>
    <w:rsid w:val="00EA457C"/>
    <w:rsid w:val="00EA5624"/>
    <w:rsid w:val="00EB09B7"/>
    <w:rsid w:val="00EC14A8"/>
    <w:rsid w:val="00EC7A32"/>
    <w:rsid w:val="00EE4079"/>
    <w:rsid w:val="00EE42A9"/>
    <w:rsid w:val="00EE6C1C"/>
    <w:rsid w:val="00EE7D7C"/>
    <w:rsid w:val="00F00EBF"/>
    <w:rsid w:val="00F0241C"/>
    <w:rsid w:val="00F055AC"/>
    <w:rsid w:val="00F25D98"/>
    <w:rsid w:val="00F300FB"/>
    <w:rsid w:val="00F35BDA"/>
    <w:rsid w:val="00F453AF"/>
    <w:rsid w:val="00F47C30"/>
    <w:rsid w:val="00F648F7"/>
    <w:rsid w:val="00F94FBE"/>
    <w:rsid w:val="00F96F29"/>
    <w:rsid w:val="00FB6386"/>
    <w:rsid w:val="00FD1D63"/>
    <w:rsid w:val="00FE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D9110AF-6E58-4308-8A33-E526048FE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0385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C71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C71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71C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C71C7"/>
    <w:rPr>
      <w:rFonts w:ascii="Courier New" w:hAnsi="Courier New"/>
      <w:noProof/>
      <w:sz w:val="16"/>
      <w:lang w:val="en-GB" w:eastAsia="en-US"/>
    </w:rPr>
  </w:style>
  <w:style w:type="character" w:customStyle="1" w:styleId="40">
    <w:name w:val="标题 4 字符"/>
    <w:link w:val="4"/>
    <w:qFormat/>
    <w:rsid w:val="00EC7A32"/>
    <w:rPr>
      <w:rFonts w:ascii="Arial" w:hAnsi="Arial"/>
      <w:sz w:val="24"/>
      <w:lang w:val="en-GB" w:eastAsia="en-US"/>
    </w:rPr>
  </w:style>
  <w:style w:type="paragraph" w:styleId="af1">
    <w:name w:val="List Paragraph"/>
    <w:basedOn w:val="a"/>
    <w:uiPriority w:val="34"/>
    <w:qFormat/>
    <w:rsid w:val="00E55D48"/>
    <w:pPr>
      <w:ind w:firstLineChars="200" w:firstLine="420"/>
    </w:pPr>
  </w:style>
  <w:style w:type="character" w:customStyle="1" w:styleId="B1Char">
    <w:name w:val="B1 Char"/>
    <w:link w:val="B1"/>
    <w:qFormat/>
    <w:rsid w:val="00BC4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81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C973B-2DDB-40C2-8FFA-F95223C0F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22</Pages>
  <Words>4600</Words>
  <Characters>26224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2025-02-06T08:08:00Z</dcterms:created>
  <dcterms:modified xsi:type="dcterms:W3CDTF">2025-02-07T03:50:00Z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(3)4AoRsIuM5jV3Dokiz9DaDmhwClUbNraN5o7WblC/ed0bMvFUez83ERz6YhWyvahAVxzoQnWh
omBeGWs8Bi/MAqxwFNMQYsipij38/oJEC4JjYAR7JAeVgHgSAtpoaDh6FhNUhAudHdVfFViA
uS8BKdv55JSuHm1xZjdN23tKco5SaOu1HFnrbxhRNV7yzMc/lIXkS29NuWwNUztRQZjDXM+0
GWQKWmLC0vIaTWW1yG</vt:lpwstr>
  </property>
  <property fmtid="{D5CDD505-2E9C-101B-9397-08002B2CF9AE}" pid="22" name="_2015_ms_pID_7253431">
    <vt:lpwstr>Rufg99iIhFd/Ih1r/iIhCdYsZ5iR8jBxu0RcwUSU8KogzMzE5XpbLj
Td5gbrgYj+Kv8i7gJpyEgo76umH/su4F76ZHzTxNi5NuAOxpoMfgU5qqf49OCV0JPcyofCZy
C5wpZqgEs//7BSYxqO7g+2xoU6Y2k0ThehdY48HFoOZnpi7PI8em4yc28NZeB82D7bnLuBof
yAGQKiZfPFWif2dmQmhHAzMAxT+Dt0vRXSuE</vt:lpwstr>
  </property>
  <property fmtid="{D5CDD505-2E9C-101B-9397-08002B2CF9AE}" pid="23" name="_2015_ms_pID_7253432">
    <vt:lpwstr>ayvdyekl59s6AVd1xa4wDMI=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1727854060</vt:lpwstr>
  </property>
</Properties>
</file>